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C98C8" w14:textId="400B8AD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C37EB">
        <w:rPr>
          <w:b/>
          <w:i/>
          <w:noProof/>
          <w:sz w:val="28"/>
        </w:rPr>
        <w:t>8743</w:t>
      </w:r>
      <w:ins w:id="0" w:author="QCOM" w:date="2022-10-07T21:31:00Z">
        <w:r w:rsidR="00261F94">
          <w:rPr>
            <w:b/>
            <w:i/>
            <w:noProof/>
            <w:sz w:val="28"/>
          </w:rPr>
          <w:t>r0</w:t>
        </w:r>
      </w:ins>
      <w:ins w:id="1" w:author="MingAi" w:date="2022-10-11T10:30:00Z">
        <w:r w:rsidR="000A6A3B">
          <w:rPr>
            <w:rFonts w:hint="eastAsia"/>
            <w:b/>
            <w:i/>
            <w:noProof/>
            <w:sz w:val="28"/>
            <w:lang w:eastAsia="zh-CN"/>
          </w:rPr>
          <w:t>3</w:t>
        </w:r>
      </w:ins>
      <w:ins w:id="2" w:author="huawei" w:date="2022-10-10T18:20:00Z">
        <w:del w:id="3" w:author="MingAi" w:date="2022-10-11T10:30:00Z">
          <w:r w:rsidR="004034F2" w:rsidDel="000A6A3B">
            <w:rPr>
              <w:b/>
              <w:i/>
              <w:noProof/>
              <w:sz w:val="28"/>
            </w:rPr>
            <w:delText>2</w:delText>
          </w:r>
        </w:del>
      </w:ins>
      <w:ins w:id="4" w:author="QCOM" w:date="2022-10-07T21:31:00Z">
        <w:del w:id="5" w:author="huawei" w:date="2022-10-10T18:20:00Z">
          <w:r w:rsidR="00261F94" w:rsidDel="004034F2">
            <w:rPr>
              <w:b/>
              <w:i/>
              <w:noProof/>
              <w:sz w:val="28"/>
            </w:rPr>
            <w:delText>1</w:delText>
          </w:r>
        </w:del>
      </w:ins>
    </w:p>
    <w:p w14:paraId="16EE0780" w14:textId="3DFD271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814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B01F7" w14:textId="77777777" w:rsidTr="00547111">
        <w:tc>
          <w:tcPr>
            <w:tcW w:w="9641" w:type="dxa"/>
            <w:gridSpan w:val="9"/>
            <w:tcBorders>
              <w:top w:val="single" w:sz="4" w:space="0" w:color="auto"/>
              <w:left w:val="single" w:sz="4" w:space="0" w:color="auto"/>
              <w:right w:val="single" w:sz="4" w:space="0" w:color="auto"/>
            </w:tcBorders>
          </w:tcPr>
          <w:p w14:paraId="44A280F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2252A0" w14:textId="77777777" w:rsidTr="00547111">
        <w:tc>
          <w:tcPr>
            <w:tcW w:w="9641" w:type="dxa"/>
            <w:gridSpan w:val="9"/>
            <w:tcBorders>
              <w:left w:val="single" w:sz="4" w:space="0" w:color="auto"/>
              <w:right w:val="single" w:sz="4" w:space="0" w:color="auto"/>
            </w:tcBorders>
          </w:tcPr>
          <w:p w14:paraId="57C71FF8" w14:textId="77777777" w:rsidR="001E41F3" w:rsidRDefault="001E41F3">
            <w:pPr>
              <w:pStyle w:val="CRCoverPage"/>
              <w:spacing w:after="0"/>
              <w:jc w:val="center"/>
              <w:rPr>
                <w:noProof/>
              </w:rPr>
            </w:pPr>
            <w:r>
              <w:rPr>
                <w:b/>
                <w:noProof/>
                <w:sz w:val="32"/>
              </w:rPr>
              <w:t>CHANGE REQUEST</w:t>
            </w:r>
          </w:p>
        </w:tc>
      </w:tr>
      <w:tr w:rsidR="001E41F3" w14:paraId="3E563878" w14:textId="77777777" w:rsidTr="00547111">
        <w:tc>
          <w:tcPr>
            <w:tcW w:w="9641" w:type="dxa"/>
            <w:gridSpan w:val="9"/>
            <w:tcBorders>
              <w:left w:val="single" w:sz="4" w:space="0" w:color="auto"/>
              <w:right w:val="single" w:sz="4" w:space="0" w:color="auto"/>
            </w:tcBorders>
          </w:tcPr>
          <w:p w14:paraId="78C87C51" w14:textId="77777777" w:rsidR="001E41F3" w:rsidRDefault="001E41F3">
            <w:pPr>
              <w:pStyle w:val="CRCoverPage"/>
              <w:spacing w:after="0"/>
              <w:rPr>
                <w:noProof/>
                <w:sz w:val="8"/>
                <w:szCs w:val="8"/>
              </w:rPr>
            </w:pPr>
          </w:p>
        </w:tc>
      </w:tr>
      <w:tr w:rsidR="001E41F3" w14:paraId="4C663A60" w14:textId="77777777" w:rsidTr="00547111">
        <w:tc>
          <w:tcPr>
            <w:tcW w:w="142" w:type="dxa"/>
            <w:tcBorders>
              <w:left w:val="single" w:sz="4" w:space="0" w:color="auto"/>
            </w:tcBorders>
          </w:tcPr>
          <w:p w14:paraId="0CC135FA" w14:textId="77777777" w:rsidR="001E41F3" w:rsidRDefault="001E41F3">
            <w:pPr>
              <w:pStyle w:val="CRCoverPage"/>
              <w:spacing w:after="0"/>
              <w:jc w:val="right"/>
              <w:rPr>
                <w:noProof/>
              </w:rPr>
            </w:pPr>
          </w:p>
        </w:tc>
        <w:tc>
          <w:tcPr>
            <w:tcW w:w="1559" w:type="dxa"/>
            <w:shd w:val="pct30" w:color="FFFF00" w:fill="auto"/>
          </w:tcPr>
          <w:p w14:paraId="6B407E40" w14:textId="77777777" w:rsidR="001E41F3" w:rsidRPr="00410371" w:rsidRDefault="00514818" w:rsidP="00D15E43">
            <w:pPr>
              <w:pStyle w:val="CRCoverPage"/>
              <w:spacing w:after="0"/>
              <w:jc w:val="right"/>
              <w:rPr>
                <w:b/>
                <w:noProof/>
                <w:sz w:val="28"/>
              </w:rPr>
            </w:pPr>
            <w:r>
              <w:rPr>
                <w:b/>
                <w:noProof/>
                <w:sz w:val="28"/>
              </w:rPr>
              <w:t>23.</w:t>
            </w:r>
            <w:r w:rsidR="00847E84">
              <w:rPr>
                <w:b/>
                <w:noProof/>
                <w:sz w:val="28"/>
              </w:rPr>
              <w:t>273</w:t>
            </w:r>
          </w:p>
        </w:tc>
        <w:tc>
          <w:tcPr>
            <w:tcW w:w="709" w:type="dxa"/>
          </w:tcPr>
          <w:p w14:paraId="2438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A8DF6" w14:textId="68F8B5C8" w:rsidR="001E41F3" w:rsidRPr="00410371" w:rsidRDefault="005554EA" w:rsidP="00547111">
            <w:pPr>
              <w:pStyle w:val="CRCoverPage"/>
              <w:spacing w:after="0"/>
              <w:rPr>
                <w:noProof/>
              </w:rPr>
            </w:pPr>
            <w:r>
              <w:rPr>
                <w:b/>
                <w:noProof/>
                <w:sz w:val="28"/>
              </w:rPr>
              <w:t>0234</w:t>
            </w:r>
          </w:p>
        </w:tc>
        <w:tc>
          <w:tcPr>
            <w:tcW w:w="709" w:type="dxa"/>
          </w:tcPr>
          <w:p w14:paraId="0454D7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2BDFE" w14:textId="77777777" w:rsidR="001E41F3" w:rsidRPr="00410371" w:rsidRDefault="00B51DB3" w:rsidP="006D18D3">
            <w:pPr>
              <w:pStyle w:val="CRCoverPage"/>
              <w:spacing w:after="0"/>
              <w:jc w:val="center"/>
              <w:rPr>
                <w:b/>
                <w:noProof/>
              </w:rPr>
            </w:pPr>
            <w:r w:rsidRPr="00F4172D">
              <w:rPr>
                <w:b/>
                <w:noProof/>
                <w:sz w:val="28"/>
              </w:rPr>
              <w:fldChar w:fldCharType="begin"/>
            </w:r>
            <w:r w:rsidRPr="00F4172D">
              <w:rPr>
                <w:b/>
                <w:noProof/>
                <w:sz w:val="28"/>
              </w:rPr>
              <w:instrText xml:space="preserve"> DOCPROPERTY  Revision  \* MERGEFORMAT </w:instrText>
            </w:r>
            <w:r w:rsidRPr="00F4172D">
              <w:rPr>
                <w:b/>
                <w:noProof/>
                <w:sz w:val="28"/>
              </w:rPr>
              <w:fldChar w:fldCharType="separate"/>
            </w:r>
            <w:r w:rsidR="006D18D3" w:rsidRPr="00F4172D">
              <w:rPr>
                <w:b/>
                <w:noProof/>
                <w:sz w:val="28"/>
              </w:rPr>
              <w:t>-</w:t>
            </w:r>
            <w:r w:rsidRPr="00F4172D">
              <w:rPr>
                <w:b/>
                <w:noProof/>
                <w:sz w:val="28"/>
              </w:rPr>
              <w:fldChar w:fldCharType="end"/>
            </w:r>
            <w:r w:rsidR="006D18D3" w:rsidRPr="00410371">
              <w:rPr>
                <w:b/>
                <w:noProof/>
              </w:rPr>
              <w:t xml:space="preserve"> </w:t>
            </w:r>
          </w:p>
        </w:tc>
        <w:tc>
          <w:tcPr>
            <w:tcW w:w="2410" w:type="dxa"/>
          </w:tcPr>
          <w:p w14:paraId="40CF89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A011C" w14:textId="415BF582" w:rsidR="001E41F3" w:rsidRPr="00410371" w:rsidRDefault="00DD52D2">
            <w:pPr>
              <w:pStyle w:val="CRCoverPage"/>
              <w:spacing w:after="0"/>
              <w:jc w:val="center"/>
              <w:rPr>
                <w:noProof/>
                <w:sz w:val="28"/>
              </w:rPr>
            </w:pPr>
            <w:r w:rsidRPr="00DD496A">
              <w:rPr>
                <w:b/>
                <w:noProof/>
                <w:sz w:val="28"/>
              </w:rPr>
              <w:t>17</w:t>
            </w:r>
            <w:r w:rsidR="004726CE">
              <w:rPr>
                <w:b/>
                <w:noProof/>
                <w:sz w:val="28"/>
              </w:rPr>
              <w:t>.6</w:t>
            </w:r>
            <w:r w:rsidR="006D18D3" w:rsidRPr="00DD496A">
              <w:rPr>
                <w:b/>
                <w:noProof/>
                <w:sz w:val="28"/>
              </w:rPr>
              <w:t>.</w:t>
            </w:r>
            <w:r w:rsidR="00DD496A">
              <w:rPr>
                <w:b/>
                <w:noProof/>
                <w:sz w:val="28"/>
              </w:rPr>
              <w:t>0</w:t>
            </w:r>
          </w:p>
        </w:tc>
        <w:tc>
          <w:tcPr>
            <w:tcW w:w="143" w:type="dxa"/>
            <w:tcBorders>
              <w:right w:val="single" w:sz="4" w:space="0" w:color="auto"/>
            </w:tcBorders>
          </w:tcPr>
          <w:p w14:paraId="50399717" w14:textId="77777777" w:rsidR="001E41F3" w:rsidRDefault="001E41F3">
            <w:pPr>
              <w:pStyle w:val="CRCoverPage"/>
              <w:spacing w:after="0"/>
              <w:rPr>
                <w:noProof/>
              </w:rPr>
            </w:pPr>
          </w:p>
        </w:tc>
      </w:tr>
      <w:tr w:rsidR="001E41F3" w14:paraId="3BB12124" w14:textId="77777777" w:rsidTr="00547111">
        <w:tc>
          <w:tcPr>
            <w:tcW w:w="9641" w:type="dxa"/>
            <w:gridSpan w:val="9"/>
            <w:tcBorders>
              <w:left w:val="single" w:sz="4" w:space="0" w:color="auto"/>
              <w:right w:val="single" w:sz="4" w:space="0" w:color="auto"/>
            </w:tcBorders>
          </w:tcPr>
          <w:p w14:paraId="08DA59BB" w14:textId="77777777" w:rsidR="001E41F3" w:rsidRDefault="001E41F3">
            <w:pPr>
              <w:pStyle w:val="CRCoverPage"/>
              <w:spacing w:after="0"/>
              <w:rPr>
                <w:noProof/>
              </w:rPr>
            </w:pPr>
          </w:p>
        </w:tc>
      </w:tr>
      <w:tr w:rsidR="001E41F3" w14:paraId="6996CAFB" w14:textId="77777777" w:rsidTr="00547111">
        <w:tc>
          <w:tcPr>
            <w:tcW w:w="9641" w:type="dxa"/>
            <w:gridSpan w:val="9"/>
            <w:tcBorders>
              <w:top w:val="single" w:sz="4" w:space="0" w:color="auto"/>
            </w:tcBorders>
          </w:tcPr>
          <w:p w14:paraId="15514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B5FA3AB" w14:textId="77777777" w:rsidTr="00547111">
        <w:tc>
          <w:tcPr>
            <w:tcW w:w="9641" w:type="dxa"/>
            <w:gridSpan w:val="9"/>
          </w:tcPr>
          <w:p w14:paraId="58F5DE57" w14:textId="77777777" w:rsidR="001E41F3" w:rsidRDefault="001E41F3">
            <w:pPr>
              <w:pStyle w:val="CRCoverPage"/>
              <w:spacing w:after="0"/>
              <w:rPr>
                <w:noProof/>
                <w:sz w:val="8"/>
                <w:szCs w:val="8"/>
              </w:rPr>
            </w:pPr>
          </w:p>
        </w:tc>
      </w:tr>
    </w:tbl>
    <w:p w14:paraId="4F16B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16B3E0" w14:textId="77777777" w:rsidTr="00A7671C">
        <w:tc>
          <w:tcPr>
            <w:tcW w:w="2835" w:type="dxa"/>
          </w:tcPr>
          <w:p w14:paraId="36A36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7A1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D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96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CA70" w14:textId="77777777" w:rsidR="00F25D98" w:rsidRDefault="00F25D98" w:rsidP="001E41F3">
            <w:pPr>
              <w:pStyle w:val="CRCoverPage"/>
              <w:spacing w:after="0"/>
              <w:jc w:val="center"/>
              <w:rPr>
                <w:b/>
                <w:caps/>
                <w:noProof/>
              </w:rPr>
            </w:pPr>
          </w:p>
        </w:tc>
        <w:tc>
          <w:tcPr>
            <w:tcW w:w="2126" w:type="dxa"/>
          </w:tcPr>
          <w:p w14:paraId="3E9F0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925B" w14:textId="77777777" w:rsidR="00F25D98" w:rsidRDefault="00F25D98" w:rsidP="001E41F3">
            <w:pPr>
              <w:pStyle w:val="CRCoverPage"/>
              <w:spacing w:after="0"/>
              <w:jc w:val="center"/>
              <w:rPr>
                <w:b/>
                <w:caps/>
                <w:noProof/>
              </w:rPr>
            </w:pPr>
          </w:p>
        </w:tc>
        <w:tc>
          <w:tcPr>
            <w:tcW w:w="1418" w:type="dxa"/>
            <w:tcBorders>
              <w:left w:val="nil"/>
            </w:tcBorders>
          </w:tcPr>
          <w:p w14:paraId="3B47AF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D90BE" w14:textId="77777777" w:rsidR="00F25D98" w:rsidRDefault="00AF1A6F" w:rsidP="001E41F3">
            <w:pPr>
              <w:pStyle w:val="CRCoverPage"/>
              <w:spacing w:after="0"/>
              <w:jc w:val="center"/>
              <w:rPr>
                <w:b/>
                <w:bCs/>
                <w:caps/>
                <w:noProof/>
              </w:rPr>
            </w:pPr>
            <w:r w:rsidRPr="00063D0E">
              <w:rPr>
                <w:b/>
                <w:bCs/>
                <w:caps/>
                <w:noProof/>
              </w:rPr>
              <w:t>X</w:t>
            </w:r>
          </w:p>
        </w:tc>
      </w:tr>
    </w:tbl>
    <w:p w14:paraId="5CFF4C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D2FF1" w14:textId="77777777" w:rsidTr="00547111">
        <w:tc>
          <w:tcPr>
            <w:tcW w:w="9640" w:type="dxa"/>
            <w:gridSpan w:val="11"/>
          </w:tcPr>
          <w:p w14:paraId="492A7A93" w14:textId="77777777" w:rsidR="001E41F3" w:rsidRDefault="001E41F3">
            <w:pPr>
              <w:pStyle w:val="CRCoverPage"/>
              <w:spacing w:after="0"/>
              <w:rPr>
                <w:noProof/>
                <w:sz w:val="8"/>
                <w:szCs w:val="8"/>
              </w:rPr>
            </w:pPr>
          </w:p>
        </w:tc>
      </w:tr>
      <w:tr w:rsidR="001E41F3" w14:paraId="2D99A2B5" w14:textId="77777777" w:rsidTr="00547111">
        <w:tc>
          <w:tcPr>
            <w:tcW w:w="1843" w:type="dxa"/>
            <w:tcBorders>
              <w:top w:val="single" w:sz="4" w:space="0" w:color="auto"/>
              <w:left w:val="single" w:sz="4" w:space="0" w:color="auto"/>
            </w:tcBorders>
          </w:tcPr>
          <w:p w14:paraId="781528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5B83" w14:textId="77777777" w:rsidR="001E41F3" w:rsidRDefault="002016BD" w:rsidP="009E6287">
            <w:pPr>
              <w:pStyle w:val="CRCoverPage"/>
              <w:spacing w:after="0"/>
              <w:ind w:left="100"/>
              <w:rPr>
                <w:noProof/>
              </w:rPr>
            </w:pPr>
            <w:r>
              <w:rPr>
                <w:noProof/>
              </w:rPr>
              <w:t xml:space="preserve">Support </w:t>
            </w:r>
            <w:r w:rsidR="009E6287">
              <w:rPr>
                <w:noProof/>
              </w:rPr>
              <w:t>an</w:t>
            </w:r>
            <w:r w:rsidR="00A14EFE">
              <w:rPr>
                <w:noProof/>
              </w:rPr>
              <w:t xml:space="preserve"> i</w:t>
            </w:r>
            <w:r w:rsidR="00E35CF6" w:rsidRPr="00E35CF6">
              <w:rPr>
                <w:noProof/>
              </w:rPr>
              <w:t xml:space="preserve">ndication of reliable UE location information </w:t>
            </w:r>
            <w:r w:rsidR="00853C1E" w:rsidRPr="00853C1E">
              <w:rPr>
                <w:noProof/>
              </w:rPr>
              <w:t>requirement</w:t>
            </w:r>
          </w:p>
        </w:tc>
      </w:tr>
      <w:tr w:rsidR="001E41F3" w14:paraId="1B926186" w14:textId="77777777" w:rsidTr="00547111">
        <w:tc>
          <w:tcPr>
            <w:tcW w:w="1843" w:type="dxa"/>
            <w:tcBorders>
              <w:left w:val="single" w:sz="4" w:space="0" w:color="auto"/>
            </w:tcBorders>
          </w:tcPr>
          <w:p w14:paraId="7A03C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577D0" w14:textId="77777777" w:rsidR="001E41F3" w:rsidRDefault="001E41F3">
            <w:pPr>
              <w:pStyle w:val="CRCoverPage"/>
              <w:spacing w:after="0"/>
              <w:rPr>
                <w:noProof/>
                <w:sz w:val="8"/>
                <w:szCs w:val="8"/>
              </w:rPr>
            </w:pPr>
          </w:p>
        </w:tc>
      </w:tr>
      <w:tr w:rsidR="001E41F3" w14:paraId="2B46D920" w14:textId="77777777" w:rsidTr="00547111">
        <w:tc>
          <w:tcPr>
            <w:tcW w:w="1843" w:type="dxa"/>
            <w:tcBorders>
              <w:left w:val="single" w:sz="4" w:space="0" w:color="auto"/>
            </w:tcBorders>
          </w:tcPr>
          <w:p w14:paraId="59B408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DC4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2C097C" w14:textId="77777777" w:rsidTr="00547111">
        <w:tc>
          <w:tcPr>
            <w:tcW w:w="1843" w:type="dxa"/>
            <w:tcBorders>
              <w:left w:val="single" w:sz="4" w:space="0" w:color="auto"/>
            </w:tcBorders>
          </w:tcPr>
          <w:p w14:paraId="58047D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F94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4DDEE5" w14:textId="77777777" w:rsidTr="00547111">
        <w:tc>
          <w:tcPr>
            <w:tcW w:w="1843" w:type="dxa"/>
            <w:tcBorders>
              <w:left w:val="single" w:sz="4" w:space="0" w:color="auto"/>
            </w:tcBorders>
          </w:tcPr>
          <w:p w14:paraId="05748F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9CC3" w14:textId="77777777" w:rsidR="001E41F3" w:rsidRDefault="001E41F3">
            <w:pPr>
              <w:pStyle w:val="CRCoverPage"/>
              <w:spacing w:after="0"/>
              <w:rPr>
                <w:noProof/>
                <w:sz w:val="8"/>
                <w:szCs w:val="8"/>
              </w:rPr>
            </w:pPr>
          </w:p>
        </w:tc>
      </w:tr>
      <w:tr w:rsidR="001E41F3" w14:paraId="0C0B41F4" w14:textId="77777777" w:rsidTr="00547111">
        <w:tc>
          <w:tcPr>
            <w:tcW w:w="1843" w:type="dxa"/>
            <w:tcBorders>
              <w:left w:val="single" w:sz="4" w:space="0" w:color="auto"/>
            </w:tcBorders>
          </w:tcPr>
          <w:p w14:paraId="2F6CF3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D967B" w14:textId="4B90AA93" w:rsidR="001E41F3" w:rsidRDefault="008225EF">
            <w:pPr>
              <w:pStyle w:val="CRCoverPage"/>
              <w:spacing w:after="0"/>
              <w:ind w:left="100"/>
              <w:rPr>
                <w:noProof/>
              </w:rPr>
            </w:pPr>
            <w:del w:id="7" w:author="huawei" w:date="2022-10-10T18:19:00Z">
              <w:r w:rsidDel="004034F2">
                <w:rPr>
                  <w:noProof/>
                </w:rPr>
                <w:delText>8.14</w:delText>
              </w:r>
            </w:del>
            <w:ins w:id="8" w:author="huawei" w:date="2022-10-10T18:19:00Z">
              <w:r w:rsidR="004034F2" w:rsidRPr="00066FB7">
                <w:rPr>
                  <w:rFonts w:eastAsia="Times New Roman"/>
                  <w:sz w:val="16"/>
                  <w:szCs w:val="16"/>
                </w:rPr>
                <w:t>5G_eLCS_Ph2</w:t>
              </w:r>
            </w:ins>
          </w:p>
        </w:tc>
        <w:tc>
          <w:tcPr>
            <w:tcW w:w="567" w:type="dxa"/>
            <w:tcBorders>
              <w:left w:val="nil"/>
            </w:tcBorders>
          </w:tcPr>
          <w:p w14:paraId="61429C30" w14:textId="77777777" w:rsidR="001E41F3" w:rsidRDefault="001E41F3">
            <w:pPr>
              <w:pStyle w:val="CRCoverPage"/>
              <w:spacing w:after="0"/>
              <w:ind w:right="100"/>
              <w:rPr>
                <w:noProof/>
              </w:rPr>
            </w:pPr>
          </w:p>
        </w:tc>
        <w:tc>
          <w:tcPr>
            <w:tcW w:w="1417" w:type="dxa"/>
            <w:gridSpan w:val="3"/>
            <w:tcBorders>
              <w:left w:val="nil"/>
            </w:tcBorders>
          </w:tcPr>
          <w:p w14:paraId="536EBD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5BCDD"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738CEAE3" w14:textId="77777777" w:rsidTr="00547111">
        <w:tc>
          <w:tcPr>
            <w:tcW w:w="1843" w:type="dxa"/>
            <w:tcBorders>
              <w:left w:val="single" w:sz="4" w:space="0" w:color="auto"/>
            </w:tcBorders>
          </w:tcPr>
          <w:p w14:paraId="26EDF50D" w14:textId="77777777" w:rsidR="001E41F3" w:rsidRDefault="001E41F3">
            <w:pPr>
              <w:pStyle w:val="CRCoverPage"/>
              <w:spacing w:after="0"/>
              <w:rPr>
                <w:b/>
                <w:i/>
                <w:noProof/>
                <w:sz w:val="8"/>
                <w:szCs w:val="8"/>
              </w:rPr>
            </w:pPr>
          </w:p>
        </w:tc>
        <w:tc>
          <w:tcPr>
            <w:tcW w:w="1986" w:type="dxa"/>
            <w:gridSpan w:val="4"/>
          </w:tcPr>
          <w:p w14:paraId="11DEAB2C" w14:textId="77777777" w:rsidR="001E41F3" w:rsidRDefault="001E41F3">
            <w:pPr>
              <w:pStyle w:val="CRCoverPage"/>
              <w:spacing w:after="0"/>
              <w:rPr>
                <w:noProof/>
                <w:sz w:val="8"/>
                <w:szCs w:val="8"/>
              </w:rPr>
            </w:pPr>
          </w:p>
        </w:tc>
        <w:tc>
          <w:tcPr>
            <w:tcW w:w="2267" w:type="dxa"/>
            <w:gridSpan w:val="2"/>
          </w:tcPr>
          <w:p w14:paraId="26597A59" w14:textId="77777777" w:rsidR="001E41F3" w:rsidRDefault="001E41F3">
            <w:pPr>
              <w:pStyle w:val="CRCoverPage"/>
              <w:spacing w:after="0"/>
              <w:rPr>
                <w:noProof/>
                <w:sz w:val="8"/>
                <w:szCs w:val="8"/>
              </w:rPr>
            </w:pPr>
          </w:p>
        </w:tc>
        <w:tc>
          <w:tcPr>
            <w:tcW w:w="1417" w:type="dxa"/>
            <w:gridSpan w:val="3"/>
          </w:tcPr>
          <w:p w14:paraId="51B7671F" w14:textId="77777777" w:rsidR="001E41F3" w:rsidRDefault="001E41F3">
            <w:pPr>
              <w:pStyle w:val="CRCoverPage"/>
              <w:spacing w:after="0"/>
              <w:rPr>
                <w:noProof/>
                <w:sz w:val="8"/>
                <w:szCs w:val="8"/>
              </w:rPr>
            </w:pPr>
          </w:p>
        </w:tc>
        <w:tc>
          <w:tcPr>
            <w:tcW w:w="2127" w:type="dxa"/>
            <w:tcBorders>
              <w:right w:val="single" w:sz="4" w:space="0" w:color="auto"/>
            </w:tcBorders>
          </w:tcPr>
          <w:p w14:paraId="03FBF259" w14:textId="77777777" w:rsidR="001E41F3" w:rsidRDefault="001E41F3">
            <w:pPr>
              <w:pStyle w:val="CRCoverPage"/>
              <w:spacing w:after="0"/>
              <w:rPr>
                <w:noProof/>
                <w:sz w:val="8"/>
                <w:szCs w:val="8"/>
              </w:rPr>
            </w:pPr>
          </w:p>
        </w:tc>
      </w:tr>
      <w:tr w:rsidR="001E41F3" w14:paraId="1E04F775" w14:textId="77777777" w:rsidTr="00547111">
        <w:trPr>
          <w:cantSplit/>
        </w:trPr>
        <w:tc>
          <w:tcPr>
            <w:tcW w:w="1843" w:type="dxa"/>
            <w:tcBorders>
              <w:left w:val="single" w:sz="4" w:space="0" w:color="auto"/>
            </w:tcBorders>
          </w:tcPr>
          <w:p w14:paraId="001C0D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35947D" w14:textId="77777777" w:rsidR="001E41F3" w:rsidRDefault="00672FAF" w:rsidP="00D24991">
            <w:pPr>
              <w:pStyle w:val="CRCoverPage"/>
              <w:spacing w:after="0"/>
              <w:ind w:left="100" w:right="-609"/>
              <w:rPr>
                <w:b/>
                <w:noProof/>
              </w:rPr>
            </w:pPr>
            <w:r>
              <w:rPr>
                <w:b/>
                <w:noProof/>
              </w:rPr>
              <w:t>F</w:t>
            </w:r>
          </w:p>
        </w:tc>
        <w:tc>
          <w:tcPr>
            <w:tcW w:w="3402" w:type="dxa"/>
            <w:gridSpan w:val="5"/>
            <w:tcBorders>
              <w:left w:val="nil"/>
            </w:tcBorders>
          </w:tcPr>
          <w:p w14:paraId="558E4E63" w14:textId="77777777" w:rsidR="001E41F3" w:rsidRDefault="001E41F3">
            <w:pPr>
              <w:pStyle w:val="CRCoverPage"/>
              <w:spacing w:after="0"/>
              <w:rPr>
                <w:noProof/>
              </w:rPr>
            </w:pPr>
          </w:p>
        </w:tc>
        <w:tc>
          <w:tcPr>
            <w:tcW w:w="1417" w:type="dxa"/>
            <w:gridSpan w:val="3"/>
            <w:tcBorders>
              <w:left w:val="nil"/>
            </w:tcBorders>
          </w:tcPr>
          <w:p w14:paraId="4F61FF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2CD25" w14:textId="77777777" w:rsidR="001E41F3" w:rsidRDefault="009B162C">
            <w:pPr>
              <w:pStyle w:val="CRCoverPage"/>
              <w:spacing w:after="0"/>
              <w:ind w:left="100"/>
              <w:rPr>
                <w:noProof/>
              </w:rPr>
            </w:pPr>
            <w:r w:rsidRPr="008225EF">
              <w:rPr>
                <w:noProof/>
              </w:rPr>
              <w:t>Rel-17</w:t>
            </w:r>
          </w:p>
        </w:tc>
      </w:tr>
      <w:tr w:rsidR="001E41F3" w14:paraId="24E62577" w14:textId="77777777" w:rsidTr="00547111">
        <w:tc>
          <w:tcPr>
            <w:tcW w:w="1843" w:type="dxa"/>
            <w:tcBorders>
              <w:left w:val="single" w:sz="4" w:space="0" w:color="auto"/>
              <w:bottom w:val="single" w:sz="4" w:space="0" w:color="auto"/>
            </w:tcBorders>
          </w:tcPr>
          <w:p w14:paraId="3F961673" w14:textId="77777777" w:rsidR="001E41F3" w:rsidRDefault="001E41F3">
            <w:pPr>
              <w:pStyle w:val="CRCoverPage"/>
              <w:spacing w:after="0"/>
              <w:rPr>
                <w:b/>
                <w:i/>
                <w:noProof/>
              </w:rPr>
            </w:pPr>
          </w:p>
        </w:tc>
        <w:tc>
          <w:tcPr>
            <w:tcW w:w="4677" w:type="dxa"/>
            <w:gridSpan w:val="8"/>
            <w:tcBorders>
              <w:bottom w:val="single" w:sz="4" w:space="0" w:color="auto"/>
            </w:tcBorders>
          </w:tcPr>
          <w:p w14:paraId="7BE816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9" w:name="_GoBack"/>
            <w:bookmarkEnd w:id="9"/>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58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23BB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4D7012" w14:textId="77777777" w:rsidTr="00547111">
        <w:tc>
          <w:tcPr>
            <w:tcW w:w="1843" w:type="dxa"/>
          </w:tcPr>
          <w:p w14:paraId="2C381DF9" w14:textId="77777777" w:rsidR="001E41F3" w:rsidRDefault="001E41F3">
            <w:pPr>
              <w:pStyle w:val="CRCoverPage"/>
              <w:spacing w:after="0"/>
              <w:rPr>
                <w:b/>
                <w:i/>
                <w:noProof/>
                <w:sz w:val="8"/>
                <w:szCs w:val="8"/>
              </w:rPr>
            </w:pPr>
          </w:p>
        </w:tc>
        <w:tc>
          <w:tcPr>
            <w:tcW w:w="7797" w:type="dxa"/>
            <w:gridSpan w:val="10"/>
          </w:tcPr>
          <w:p w14:paraId="7FE2A7D4" w14:textId="77777777" w:rsidR="001E41F3" w:rsidRDefault="001E41F3">
            <w:pPr>
              <w:pStyle w:val="CRCoverPage"/>
              <w:spacing w:after="0"/>
              <w:rPr>
                <w:noProof/>
                <w:sz w:val="8"/>
                <w:szCs w:val="8"/>
              </w:rPr>
            </w:pPr>
          </w:p>
        </w:tc>
      </w:tr>
      <w:tr w:rsidR="001E41F3" w14:paraId="0E4AE737" w14:textId="77777777" w:rsidTr="00547111">
        <w:tc>
          <w:tcPr>
            <w:tcW w:w="2694" w:type="dxa"/>
            <w:gridSpan w:val="2"/>
            <w:tcBorders>
              <w:top w:val="single" w:sz="4" w:space="0" w:color="auto"/>
              <w:left w:val="single" w:sz="4" w:space="0" w:color="auto"/>
            </w:tcBorders>
          </w:tcPr>
          <w:p w14:paraId="76D12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0CEE" w14:textId="77777777" w:rsidR="00522115" w:rsidRDefault="00522115" w:rsidP="00522115">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sidR="004364D5">
              <w:rPr>
                <w:noProof/>
              </w:rPr>
              <w:t>TPAE</w:t>
            </w:r>
            <w:r>
              <w:rPr>
                <w:noProof/>
              </w:rPr>
              <w:t xml:space="preserve"> requests to track UAVs, it should indicats that a reliable UE positioining method (i.e., network assisted positioning) is needed. </w:t>
            </w:r>
          </w:p>
          <w:p w14:paraId="6631F62D" w14:textId="77777777" w:rsidR="00522115" w:rsidRDefault="00522115" w:rsidP="00522115">
            <w:pPr>
              <w:pStyle w:val="CRCoverPage"/>
              <w:spacing w:after="0"/>
              <w:ind w:left="100"/>
              <w:rPr>
                <w:noProof/>
              </w:rPr>
            </w:pPr>
          </w:p>
          <w:p w14:paraId="25BE15E2"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085A4A69" w14:textId="77777777" w:rsidR="00522115" w:rsidRPr="001A662F" w:rsidRDefault="00522115" w:rsidP="00522115">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AE54051" w14:textId="77777777" w:rsidR="00522115" w:rsidRPr="001A662F" w:rsidRDefault="00522115" w:rsidP="00522115">
            <w:pPr>
              <w:pStyle w:val="CRCoverPage"/>
              <w:spacing w:after="0"/>
              <w:ind w:left="100"/>
              <w:rPr>
                <w:i/>
                <w:noProof/>
                <w:sz w:val="18"/>
              </w:rPr>
            </w:pPr>
          </w:p>
          <w:p w14:paraId="17E11050"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303B78F9" w14:textId="77777777" w:rsidR="00522115" w:rsidRDefault="00522115" w:rsidP="00522115">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49CACDD" w14:textId="77777777" w:rsidR="00F04A2D" w:rsidRPr="00856F36" w:rsidRDefault="00522115" w:rsidP="00F04A2D">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w:t>
            </w:r>
            <w:r w:rsidR="003962E5" w:rsidRPr="00856F36">
              <w:rPr>
                <w:noProof/>
              </w:rPr>
              <w:t>73</w:t>
            </w:r>
            <w:r w:rsidR="008D6604" w:rsidRPr="00856F36">
              <w:rPr>
                <w:noProof/>
              </w:rPr>
              <w:t xml:space="preserve">: </w:t>
            </w:r>
          </w:p>
          <w:p w14:paraId="39A09445" w14:textId="77777777" w:rsidR="00856F36" w:rsidRDefault="00856F36" w:rsidP="00856F36">
            <w:pPr>
              <w:pStyle w:val="CRCoverPage"/>
              <w:spacing w:after="0"/>
              <w:ind w:left="520"/>
              <w:rPr>
                <w:noProof/>
                <w:lang w:eastAsia="zh-CN"/>
              </w:rPr>
            </w:pPr>
          </w:p>
          <w:p w14:paraId="6064E9D0" w14:textId="3157D187" w:rsidR="00417CA1" w:rsidRDefault="00F32302" w:rsidP="00856F36">
            <w:pPr>
              <w:pStyle w:val="CRCoverPage"/>
              <w:spacing w:after="0"/>
              <w:ind w:left="520"/>
              <w:rPr>
                <w:noProof/>
                <w:lang w:eastAsia="zh-CN"/>
              </w:rPr>
            </w:pPr>
            <w:r>
              <w:rPr>
                <w:noProof/>
                <w:lang w:eastAsia="zh-CN"/>
              </w:rPr>
              <w:t>I</w:t>
            </w:r>
            <w:r w:rsidR="008D6604" w:rsidRPr="00856F36">
              <w:rPr>
                <w:noProof/>
                <w:lang w:eastAsia="zh-CN"/>
              </w:rPr>
              <w:t xml:space="preserve">f LMF received an indication of reliable UE location information, it </w:t>
            </w:r>
            <w:r w:rsidR="006F7AB6">
              <w:rPr>
                <w:noProof/>
                <w:lang w:eastAsia="zh-CN"/>
              </w:rPr>
              <w:t>should</w:t>
            </w:r>
            <w:r w:rsidR="002633BE" w:rsidRPr="002633BE">
              <w:rPr>
                <w:noProof/>
                <w:lang w:eastAsia="zh-CN"/>
              </w:rPr>
              <w:t xml:space="preserve"> </w:t>
            </w:r>
            <w:r w:rsidR="008D6604" w:rsidRPr="00856F36">
              <w:rPr>
                <w:noProof/>
                <w:lang w:eastAsia="zh-CN"/>
              </w:rPr>
              <w:t>selects network-assisted positioning methods.</w:t>
            </w:r>
            <w:r w:rsidR="00F04A2D" w:rsidRPr="00856F36">
              <w:rPr>
                <w:noProof/>
                <w:lang w:eastAsia="zh-CN"/>
              </w:rPr>
              <w:t xml:space="preserve"> </w:t>
            </w:r>
          </w:p>
          <w:p w14:paraId="1A6ACD19" w14:textId="77777777" w:rsidR="00856F36" w:rsidRPr="00522115" w:rsidRDefault="00856F36" w:rsidP="00856F36">
            <w:pPr>
              <w:pStyle w:val="CRCoverPage"/>
              <w:spacing w:after="0"/>
              <w:ind w:left="520"/>
              <w:rPr>
                <w:noProof/>
                <w:highlight w:val="green"/>
                <w:lang w:eastAsia="zh-CN"/>
              </w:rPr>
            </w:pPr>
          </w:p>
        </w:tc>
      </w:tr>
      <w:tr w:rsidR="001E41F3" w14:paraId="413E61A2" w14:textId="77777777" w:rsidTr="00547111">
        <w:tc>
          <w:tcPr>
            <w:tcW w:w="2694" w:type="dxa"/>
            <w:gridSpan w:val="2"/>
            <w:tcBorders>
              <w:left w:val="single" w:sz="4" w:space="0" w:color="auto"/>
            </w:tcBorders>
          </w:tcPr>
          <w:p w14:paraId="6A94E6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D157E" w14:textId="77777777" w:rsidR="001E41F3" w:rsidRPr="00AF1A6F" w:rsidRDefault="001E41F3">
            <w:pPr>
              <w:pStyle w:val="CRCoverPage"/>
              <w:spacing w:after="0"/>
              <w:rPr>
                <w:noProof/>
                <w:sz w:val="8"/>
                <w:szCs w:val="8"/>
                <w:highlight w:val="green"/>
              </w:rPr>
            </w:pPr>
          </w:p>
        </w:tc>
      </w:tr>
      <w:tr w:rsidR="001E41F3" w14:paraId="3FAC8409" w14:textId="77777777" w:rsidTr="00547111">
        <w:tc>
          <w:tcPr>
            <w:tcW w:w="2694" w:type="dxa"/>
            <w:gridSpan w:val="2"/>
            <w:tcBorders>
              <w:left w:val="single" w:sz="4" w:space="0" w:color="auto"/>
            </w:tcBorders>
          </w:tcPr>
          <w:p w14:paraId="11345C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1A390" w14:textId="77777777" w:rsidR="001E41F3" w:rsidRPr="00AF1A6F" w:rsidRDefault="0064128B" w:rsidP="004929B8">
            <w:pPr>
              <w:pStyle w:val="CRCoverPage"/>
              <w:spacing w:after="0"/>
              <w:ind w:left="100"/>
              <w:rPr>
                <w:noProof/>
                <w:highlight w:val="green"/>
                <w:lang w:eastAsia="zh-CN"/>
              </w:rPr>
            </w:pPr>
            <w:r>
              <w:rPr>
                <w:noProof/>
                <w:lang w:eastAsia="zh-CN"/>
              </w:rPr>
              <w:t xml:space="preserve">Update </w:t>
            </w:r>
            <w:r w:rsidRPr="001516DF">
              <w:rPr>
                <w:noProof/>
                <w:lang w:eastAsia="zh-CN"/>
              </w:rPr>
              <w:t>LMF</w:t>
            </w:r>
            <w:r>
              <w:rPr>
                <w:noProof/>
                <w:lang w:eastAsia="zh-CN"/>
              </w:rPr>
              <w:t xml:space="preserve"> and GMLC functionality to support </w:t>
            </w:r>
            <w:r w:rsidR="00DC13E1">
              <w:rPr>
                <w:noProof/>
                <w:lang w:eastAsia="zh-CN"/>
              </w:rPr>
              <w:t>‘reliable UE location information required’</w:t>
            </w:r>
            <w:r w:rsidR="00CF5033">
              <w:rPr>
                <w:noProof/>
                <w:lang w:eastAsia="zh-CN"/>
              </w:rPr>
              <w:t xml:space="preserve"> indication.</w:t>
            </w:r>
          </w:p>
        </w:tc>
      </w:tr>
      <w:tr w:rsidR="001E41F3" w14:paraId="36F573BD" w14:textId="77777777" w:rsidTr="00547111">
        <w:tc>
          <w:tcPr>
            <w:tcW w:w="2694" w:type="dxa"/>
            <w:gridSpan w:val="2"/>
            <w:tcBorders>
              <w:left w:val="single" w:sz="4" w:space="0" w:color="auto"/>
            </w:tcBorders>
          </w:tcPr>
          <w:p w14:paraId="58521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2FD2" w14:textId="77777777" w:rsidR="001E41F3" w:rsidRPr="00AF1A6F" w:rsidRDefault="001E41F3">
            <w:pPr>
              <w:pStyle w:val="CRCoverPage"/>
              <w:spacing w:after="0"/>
              <w:rPr>
                <w:noProof/>
                <w:sz w:val="8"/>
                <w:szCs w:val="8"/>
                <w:highlight w:val="green"/>
              </w:rPr>
            </w:pPr>
          </w:p>
        </w:tc>
      </w:tr>
      <w:tr w:rsidR="001E41F3" w14:paraId="094E14CA" w14:textId="77777777" w:rsidTr="00547111">
        <w:tc>
          <w:tcPr>
            <w:tcW w:w="2694" w:type="dxa"/>
            <w:gridSpan w:val="2"/>
            <w:tcBorders>
              <w:left w:val="single" w:sz="4" w:space="0" w:color="auto"/>
              <w:bottom w:val="single" w:sz="4" w:space="0" w:color="auto"/>
            </w:tcBorders>
          </w:tcPr>
          <w:p w14:paraId="0165FB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BF977" w14:textId="77777777" w:rsidR="001E41F3" w:rsidRPr="00AF1A6F" w:rsidRDefault="001F0ECE" w:rsidP="00BD6AB9">
            <w:pPr>
              <w:pStyle w:val="CRCoverPage"/>
              <w:spacing w:after="0"/>
              <w:ind w:left="100"/>
              <w:rPr>
                <w:noProof/>
                <w:highlight w:val="green"/>
              </w:rPr>
            </w:pPr>
            <w:r>
              <w:rPr>
                <w:noProof/>
              </w:rPr>
              <w:t>I</w:t>
            </w:r>
            <w:r w:rsidR="00F353A1">
              <w:rPr>
                <w:noProof/>
              </w:rPr>
              <w:t>ncomplete</w:t>
            </w:r>
            <w:r>
              <w:rPr>
                <w:noProof/>
              </w:rPr>
              <w:t xml:space="preserve"> spefications to suport </w:t>
            </w:r>
            <w:r w:rsidR="00817D56" w:rsidRPr="00BD1C4A">
              <w:rPr>
                <w:noProof/>
              </w:rPr>
              <w:t>reliable UE positioining</w:t>
            </w:r>
            <w:r w:rsidR="00532310">
              <w:rPr>
                <w:noProof/>
              </w:rPr>
              <w:t xml:space="preserve"> for UA</w:t>
            </w:r>
            <w:r w:rsidR="00BD6AB9">
              <w:rPr>
                <w:noProof/>
              </w:rPr>
              <w:t>V</w:t>
            </w:r>
            <w:r w:rsidR="00532310">
              <w:rPr>
                <w:noProof/>
              </w:rPr>
              <w:t xml:space="preserve"> tracking</w:t>
            </w:r>
            <w:r>
              <w:rPr>
                <w:noProof/>
              </w:rPr>
              <w:t>.</w:t>
            </w:r>
          </w:p>
        </w:tc>
      </w:tr>
      <w:tr w:rsidR="001E41F3" w14:paraId="6AFD5FDB" w14:textId="77777777" w:rsidTr="00547111">
        <w:tc>
          <w:tcPr>
            <w:tcW w:w="2694" w:type="dxa"/>
            <w:gridSpan w:val="2"/>
          </w:tcPr>
          <w:p w14:paraId="13803E0F" w14:textId="77777777" w:rsidR="001E41F3" w:rsidRDefault="001E41F3">
            <w:pPr>
              <w:pStyle w:val="CRCoverPage"/>
              <w:spacing w:after="0"/>
              <w:rPr>
                <w:b/>
                <w:i/>
                <w:noProof/>
                <w:sz w:val="8"/>
                <w:szCs w:val="8"/>
              </w:rPr>
            </w:pPr>
          </w:p>
        </w:tc>
        <w:tc>
          <w:tcPr>
            <w:tcW w:w="6946" w:type="dxa"/>
            <w:gridSpan w:val="9"/>
          </w:tcPr>
          <w:p w14:paraId="39D99386" w14:textId="77777777" w:rsidR="001E41F3" w:rsidRDefault="001E41F3">
            <w:pPr>
              <w:pStyle w:val="CRCoverPage"/>
              <w:spacing w:after="0"/>
              <w:rPr>
                <w:noProof/>
                <w:sz w:val="8"/>
                <w:szCs w:val="8"/>
              </w:rPr>
            </w:pPr>
          </w:p>
        </w:tc>
      </w:tr>
      <w:tr w:rsidR="001E41F3" w14:paraId="57B20B2E" w14:textId="77777777" w:rsidTr="00547111">
        <w:tc>
          <w:tcPr>
            <w:tcW w:w="2694" w:type="dxa"/>
            <w:gridSpan w:val="2"/>
            <w:tcBorders>
              <w:top w:val="single" w:sz="4" w:space="0" w:color="auto"/>
              <w:left w:val="single" w:sz="4" w:space="0" w:color="auto"/>
            </w:tcBorders>
          </w:tcPr>
          <w:p w14:paraId="15534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FF836" w14:textId="77777777" w:rsidR="001E41F3" w:rsidRDefault="00F76851" w:rsidP="00F76851">
            <w:pPr>
              <w:pStyle w:val="CRCoverPage"/>
              <w:spacing w:after="0"/>
              <w:ind w:left="100"/>
              <w:rPr>
                <w:noProof/>
              </w:rPr>
            </w:pPr>
            <w:r>
              <w:rPr>
                <w:noProof/>
              </w:rPr>
              <w:t>4</w:t>
            </w:r>
            <w:r w:rsidR="00452FDC" w:rsidRPr="00F76851">
              <w:rPr>
                <w:noProof/>
              </w:rPr>
              <w:t>.3</w:t>
            </w:r>
            <w:r>
              <w:rPr>
                <w:noProof/>
              </w:rPr>
              <w:t>.8</w:t>
            </w:r>
            <w:r w:rsidR="00452FDC" w:rsidRPr="00F76851">
              <w:rPr>
                <w:noProof/>
              </w:rPr>
              <w:t>,</w:t>
            </w:r>
            <w:r>
              <w:rPr>
                <w:noProof/>
              </w:rPr>
              <w:t xml:space="preserve"> 8.3.2.2</w:t>
            </w:r>
            <w:r w:rsidR="00452FDC" w:rsidRPr="00F76851">
              <w:rPr>
                <w:noProof/>
              </w:rPr>
              <w:t xml:space="preserve">, </w:t>
            </w:r>
            <w:r>
              <w:rPr>
                <w:noProof/>
              </w:rPr>
              <w:t>8.4.2.2.</w:t>
            </w:r>
            <w:r w:rsidR="00983C2C">
              <w:rPr>
                <w:noProof/>
              </w:rPr>
              <w:t>, 5.5</w:t>
            </w:r>
          </w:p>
        </w:tc>
      </w:tr>
      <w:tr w:rsidR="001E41F3" w14:paraId="3755078D" w14:textId="77777777" w:rsidTr="00547111">
        <w:tc>
          <w:tcPr>
            <w:tcW w:w="2694" w:type="dxa"/>
            <w:gridSpan w:val="2"/>
            <w:tcBorders>
              <w:left w:val="single" w:sz="4" w:space="0" w:color="auto"/>
            </w:tcBorders>
          </w:tcPr>
          <w:p w14:paraId="6463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37DE38" w14:textId="77777777" w:rsidR="001E41F3" w:rsidRDefault="001E41F3">
            <w:pPr>
              <w:pStyle w:val="CRCoverPage"/>
              <w:spacing w:after="0"/>
              <w:rPr>
                <w:noProof/>
                <w:sz w:val="8"/>
                <w:szCs w:val="8"/>
              </w:rPr>
            </w:pPr>
          </w:p>
        </w:tc>
      </w:tr>
      <w:tr w:rsidR="001E41F3" w14:paraId="7B30C9BC" w14:textId="77777777" w:rsidTr="00547111">
        <w:tc>
          <w:tcPr>
            <w:tcW w:w="2694" w:type="dxa"/>
            <w:gridSpan w:val="2"/>
            <w:tcBorders>
              <w:left w:val="single" w:sz="4" w:space="0" w:color="auto"/>
            </w:tcBorders>
          </w:tcPr>
          <w:p w14:paraId="540F73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6A5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B483A" w14:textId="77777777" w:rsidR="001E41F3" w:rsidRDefault="001E41F3">
            <w:pPr>
              <w:pStyle w:val="CRCoverPage"/>
              <w:spacing w:after="0"/>
              <w:jc w:val="center"/>
              <w:rPr>
                <w:b/>
                <w:caps/>
                <w:noProof/>
              </w:rPr>
            </w:pPr>
            <w:r>
              <w:rPr>
                <w:b/>
                <w:caps/>
                <w:noProof/>
              </w:rPr>
              <w:t>N</w:t>
            </w:r>
          </w:p>
        </w:tc>
        <w:tc>
          <w:tcPr>
            <w:tcW w:w="2977" w:type="dxa"/>
            <w:gridSpan w:val="4"/>
          </w:tcPr>
          <w:p w14:paraId="325E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145B" w14:textId="77777777" w:rsidR="001E41F3" w:rsidRDefault="001E41F3">
            <w:pPr>
              <w:pStyle w:val="CRCoverPage"/>
              <w:spacing w:after="0"/>
              <w:ind w:left="99"/>
              <w:rPr>
                <w:noProof/>
              </w:rPr>
            </w:pPr>
          </w:p>
        </w:tc>
      </w:tr>
      <w:tr w:rsidR="001E41F3" w14:paraId="5A666B5B" w14:textId="77777777" w:rsidTr="00547111">
        <w:tc>
          <w:tcPr>
            <w:tcW w:w="2694" w:type="dxa"/>
            <w:gridSpan w:val="2"/>
            <w:tcBorders>
              <w:left w:val="single" w:sz="4" w:space="0" w:color="auto"/>
            </w:tcBorders>
          </w:tcPr>
          <w:p w14:paraId="19B83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77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F1C9"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03454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B7078" w14:textId="77777777" w:rsidR="001E41F3" w:rsidRDefault="00145D43">
            <w:pPr>
              <w:pStyle w:val="CRCoverPage"/>
              <w:spacing w:after="0"/>
              <w:ind w:left="99"/>
              <w:rPr>
                <w:noProof/>
              </w:rPr>
            </w:pPr>
            <w:r>
              <w:rPr>
                <w:noProof/>
              </w:rPr>
              <w:t xml:space="preserve">TS/TR ... CR ... </w:t>
            </w:r>
          </w:p>
        </w:tc>
      </w:tr>
      <w:tr w:rsidR="001E41F3" w14:paraId="42B60A7C" w14:textId="77777777" w:rsidTr="00547111">
        <w:tc>
          <w:tcPr>
            <w:tcW w:w="2694" w:type="dxa"/>
            <w:gridSpan w:val="2"/>
            <w:tcBorders>
              <w:left w:val="single" w:sz="4" w:space="0" w:color="auto"/>
            </w:tcBorders>
          </w:tcPr>
          <w:p w14:paraId="263172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5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8834"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87222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20D53" w14:textId="77777777" w:rsidR="001E41F3" w:rsidRDefault="00145D43">
            <w:pPr>
              <w:pStyle w:val="CRCoverPage"/>
              <w:spacing w:after="0"/>
              <w:ind w:left="99"/>
              <w:rPr>
                <w:noProof/>
              </w:rPr>
            </w:pPr>
            <w:r>
              <w:rPr>
                <w:noProof/>
              </w:rPr>
              <w:t xml:space="preserve">TS/TR ... CR ... </w:t>
            </w:r>
          </w:p>
        </w:tc>
      </w:tr>
      <w:tr w:rsidR="001E41F3" w14:paraId="1C1BA25F" w14:textId="77777777" w:rsidTr="00547111">
        <w:tc>
          <w:tcPr>
            <w:tcW w:w="2694" w:type="dxa"/>
            <w:gridSpan w:val="2"/>
            <w:tcBorders>
              <w:left w:val="single" w:sz="4" w:space="0" w:color="auto"/>
            </w:tcBorders>
          </w:tcPr>
          <w:p w14:paraId="5CBD0F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5C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0ED6"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17B51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56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519C" w14:textId="77777777" w:rsidTr="008863B9">
        <w:tc>
          <w:tcPr>
            <w:tcW w:w="2694" w:type="dxa"/>
            <w:gridSpan w:val="2"/>
            <w:tcBorders>
              <w:left w:val="single" w:sz="4" w:space="0" w:color="auto"/>
            </w:tcBorders>
          </w:tcPr>
          <w:p w14:paraId="6B30C471" w14:textId="77777777" w:rsidR="001E41F3" w:rsidRDefault="001E41F3">
            <w:pPr>
              <w:pStyle w:val="CRCoverPage"/>
              <w:spacing w:after="0"/>
              <w:rPr>
                <w:b/>
                <w:i/>
                <w:noProof/>
              </w:rPr>
            </w:pPr>
          </w:p>
        </w:tc>
        <w:tc>
          <w:tcPr>
            <w:tcW w:w="6946" w:type="dxa"/>
            <w:gridSpan w:val="9"/>
            <w:tcBorders>
              <w:right w:val="single" w:sz="4" w:space="0" w:color="auto"/>
            </w:tcBorders>
          </w:tcPr>
          <w:p w14:paraId="48ED0A27" w14:textId="77777777" w:rsidR="001E41F3" w:rsidRDefault="001E41F3">
            <w:pPr>
              <w:pStyle w:val="CRCoverPage"/>
              <w:spacing w:after="0"/>
              <w:rPr>
                <w:noProof/>
              </w:rPr>
            </w:pPr>
          </w:p>
        </w:tc>
      </w:tr>
      <w:tr w:rsidR="001E41F3" w14:paraId="0743693B" w14:textId="77777777" w:rsidTr="008863B9">
        <w:tc>
          <w:tcPr>
            <w:tcW w:w="2694" w:type="dxa"/>
            <w:gridSpan w:val="2"/>
            <w:tcBorders>
              <w:left w:val="single" w:sz="4" w:space="0" w:color="auto"/>
              <w:bottom w:val="single" w:sz="4" w:space="0" w:color="auto"/>
            </w:tcBorders>
          </w:tcPr>
          <w:p w14:paraId="6F66A6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FBFF1" w14:textId="77777777" w:rsidR="001E41F3" w:rsidRDefault="001E41F3">
            <w:pPr>
              <w:pStyle w:val="CRCoverPage"/>
              <w:spacing w:after="0"/>
              <w:ind w:left="100"/>
              <w:rPr>
                <w:noProof/>
              </w:rPr>
            </w:pPr>
          </w:p>
        </w:tc>
      </w:tr>
      <w:tr w:rsidR="008863B9" w:rsidRPr="008863B9" w14:paraId="568E27B3" w14:textId="77777777" w:rsidTr="008863B9">
        <w:tc>
          <w:tcPr>
            <w:tcW w:w="2694" w:type="dxa"/>
            <w:gridSpan w:val="2"/>
            <w:tcBorders>
              <w:top w:val="single" w:sz="4" w:space="0" w:color="auto"/>
              <w:bottom w:val="single" w:sz="4" w:space="0" w:color="auto"/>
            </w:tcBorders>
          </w:tcPr>
          <w:p w14:paraId="4028A6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43FBD" w14:textId="77777777" w:rsidR="008863B9" w:rsidRPr="008863B9" w:rsidRDefault="008863B9">
            <w:pPr>
              <w:pStyle w:val="CRCoverPage"/>
              <w:spacing w:after="0"/>
              <w:ind w:left="100"/>
              <w:rPr>
                <w:noProof/>
                <w:sz w:val="8"/>
                <w:szCs w:val="8"/>
              </w:rPr>
            </w:pPr>
          </w:p>
        </w:tc>
      </w:tr>
      <w:tr w:rsidR="008863B9" w14:paraId="4F658E60" w14:textId="77777777" w:rsidTr="008863B9">
        <w:tc>
          <w:tcPr>
            <w:tcW w:w="2694" w:type="dxa"/>
            <w:gridSpan w:val="2"/>
            <w:tcBorders>
              <w:top w:val="single" w:sz="4" w:space="0" w:color="auto"/>
              <w:left w:val="single" w:sz="4" w:space="0" w:color="auto"/>
              <w:bottom w:val="single" w:sz="4" w:space="0" w:color="auto"/>
            </w:tcBorders>
          </w:tcPr>
          <w:p w14:paraId="2695E9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92CC" w14:textId="77777777" w:rsidR="008863B9" w:rsidRDefault="008863B9">
            <w:pPr>
              <w:pStyle w:val="CRCoverPage"/>
              <w:spacing w:after="0"/>
              <w:ind w:left="100"/>
              <w:rPr>
                <w:noProof/>
              </w:rPr>
            </w:pPr>
          </w:p>
        </w:tc>
      </w:tr>
    </w:tbl>
    <w:p w14:paraId="0613D2CB" w14:textId="77777777" w:rsidR="001E41F3" w:rsidRDefault="001E41F3">
      <w:pPr>
        <w:pStyle w:val="CRCoverPage"/>
        <w:spacing w:after="0"/>
        <w:rPr>
          <w:noProof/>
          <w:sz w:val="8"/>
          <w:szCs w:val="8"/>
        </w:rPr>
      </w:pPr>
    </w:p>
    <w:p w14:paraId="418A680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C583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BE07473" w14:textId="77777777" w:rsidR="00A05591" w:rsidRPr="001216A7" w:rsidRDefault="00A05591" w:rsidP="00A05591">
      <w:pPr>
        <w:pStyle w:val="3"/>
      </w:pPr>
      <w:bookmarkStart w:id="11" w:name="_Toc114570773"/>
      <w:bookmarkEnd w:id="10"/>
      <w:r w:rsidRPr="001216A7">
        <w:t>4.3.8</w:t>
      </w:r>
      <w:r w:rsidRPr="001216A7">
        <w:tab/>
        <w:t>Location Management Function, LMF</w:t>
      </w:r>
      <w:bookmarkEnd w:id="11"/>
    </w:p>
    <w:p w14:paraId="5CE0248F" w14:textId="77777777" w:rsidR="00A05591" w:rsidRPr="001216A7" w:rsidRDefault="00A05591" w:rsidP="00A0559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DE7786A" w14:textId="77777777" w:rsidR="00A05591" w:rsidRDefault="00A05591" w:rsidP="00A0559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334A7" w14:textId="77777777" w:rsidR="00A05591" w:rsidRDefault="00A05591" w:rsidP="00A0559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A07C2B6" w14:textId="77777777" w:rsidR="00A05591" w:rsidRPr="001216A7" w:rsidRDefault="00A05591" w:rsidP="00A05591">
      <w:pPr>
        <w:rPr>
          <w:lang w:eastAsia="ja-JP"/>
        </w:rPr>
      </w:pPr>
      <w:r w:rsidRPr="001216A7">
        <w:rPr>
          <w:lang w:eastAsia="ja-JP"/>
        </w:rPr>
        <w:t>Additional functions which may be performed by an LMF to support location services include the following.</w:t>
      </w:r>
    </w:p>
    <w:p w14:paraId="36C58401" w14:textId="77777777" w:rsidR="00A05591" w:rsidRPr="001216A7" w:rsidRDefault="00A05591" w:rsidP="00A05591">
      <w:pPr>
        <w:pStyle w:val="B1"/>
      </w:pPr>
      <w:r w:rsidRPr="001216A7">
        <w:t>-</w:t>
      </w:r>
      <w:r w:rsidRPr="001216A7">
        <w:tab/>
        <w:t>Support a request for a single location received from a serving AMF for a target UE.</w:t>
      </w:r>
    </w:p>
    <w:p w14:paraId="5265E391" w14:textId="77777777" w:rsidR="00A05591" w:rsidRPr="001216A7" w:rsidRDefault="00A05591" w:rsidP="00A05591">
      <w:pPr>
        <w:pStyle w:val="B1"/>
      </w:pPr>
      <w:r w:rsidRPr="001216A7">
        <w:t>-</w:t>
      </w:r>
      <w:r w:rsidRPr="001216A7">
        <w:tab/>
        <w:t>Support a request for periodic or triggered location received from a serving AMF for a target UE.</w:t>
      </w:r>
    </w:p>
    <w:p w14:paraId="29D81D46" w14:textId="15431AFF" w:rsidR="00A05591" w:rsidRPr="001216A7" w:rsidRDefault="00A05591" w:rsidP="00A0559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w:t>
      </w:r>
      <w:ins w:id="12" w:author="MingAi" w:date="2022-10-11T10:30:00Z">
        <w:r w:rsidR="000A6A3B">
          <w:rPr>
            <w:rFonts w:hint="eastAsia"/>
            <w:lang w:eastAsia="zh-CN"/>
          </w:rPr>
          <w:t>,</w:t>
        </w:r>
      </w:ins>
      <w:r>
        <w:t xml:space="preserve"> </w:t>
      </w:r>
      <w:del w:id="13" w:author="MingAi" w:date="2022-10-11T10:30:00Z">
        <w:r w:rsidDel="000A6A3B">
          <w:delText>and</w:delText>
        </w:r>
      </w:del>
      <w:r>
        <w:t xml:space="preserve"> optionally service type </w:t>
      </w:r>
      <w:ins w:id="14" w:author="huawei" w:date="2022-09-09T19:24:00Z">
        <w:r>
          <w:t xml:space="preserve">and </w:t>
        </w:r>
        <w:r>
          <w:rPr>
            <w:rFonts w:eastAsia="宋体"/>
            <w:lang w:eastAsia="zh-CN"/>
          </w:rPr>
          <w:t xml:space="preserve">indication of reliable UE location information </w:t>
        </w:r>
      </w:ins>
      <w:ins w:id="15" w:author="MingAi" w:date="2022-10-11T10:32:00Z">
        <w:r w:rsidR="000A6A3B">
          <w:rPr>
            <w:rFonts w:eastAsia="宋体" w:hint="eastAsia"/>
            <w:lang w:eastAsia="zh-CN"/>
          </w:rPr>
          <w:t xml:space="preserve">is </w:t>
        </w:r>
      </w:ins>
      <w:ins w:id="16" w:author="huawei" w:date="2022-09-09T19:24:00Z">
        <w:r>
          <w:rPr>
            <w:rFonts w:eastAsia="宋体"/>
            <w:lang w:eastAsia="zh-CN"/>
          </w:rPr>
          <w:t>require</w:t>
        </w:r>
      </w:ins>
      <w:ins w:id="17" w:author="MingAi" w:date="2022-10-11T10:31:00Z">
        <w:r w:rsidR="000A6A3B">
          <w:rPr>
            <w:rFonts w:eastAsia="宋体" w:hint="eastAsia"/>
            <w:lang w:eastAsia="zh-CN"/>
          </w:rPr>
          <w:t>d</w:t>
        </w:r>
      </w:ins>
      <w:ins w:id="18" w:author="huawei" w:date="2022-09-09T19:24:00Z">
        <w:del w:id="19" w:author="MingAi" w:date="2022-10-11T10:31:00Z">
          <w:r w:rsidDel="000A6A3B">
            <w:rPr>
              <w:rFonts w:eastAsia="宋体"/>
              <w:lang w:eastAsia="zh-CN"/>
            </w:rPr>
            <w:delText>ment</w:delText>
          </w:r>
        </w:del>
      </w:ins>
      <w:r w:rsidRPr="00E2636E">
        <w:t>.</w:t>
      </w:r>
      <w:ins w:id="20" w:author="huawei" w:date="2022-09-09T19:41:00Z">
        <w:r>
          <w:t xml:space="preserve"> </w:t>
        </w:r>
      </w:ins>
      <w:ins w:id="21" w:author="huawei" w:date="2022-09-09T19:44:00Z">
        <w:r>
          <w:t xml:space="preserve">If </w:t>
        </w:r>
        <w:r w:rsidRPr="00713D9A">
          <w:t>LMF received an indication of reliable UE location information</w:t>
        </w:r>
      </w:ins>
      <w:ins w:id="22" w:author="MingAi" w:date="2022-10-11T10:31:00Z">
        <w:r w:rsidR="000A6A3B">
          <w:rPr>
            <w:rFonts w:hint="eastAsia"/>
            <w:lang w:eastAsia="zh-CN"/>
          </w:rPr>
          <w:t xml:space="preserve"> </w:t>
        </w:r>
      </w:ins>
      <w:ins w:id="23" w:author="MingAi" w:date="2022-10-11T10:33:00Z">
        <w:r w:rsidR="000A6A3B">
          <w:rPr>
            <w:rFonts w:hint="eastAsia"/>
            <w:lang w:eastAsia="zh-CN"/>
          </w:rPr>
          <w:t xml:space="preserve">is </w:t>
        </w:r>
      </w:ins>
      <w:ins w:id="24" w:author="MingAi" w:date="2022-10-11T10:31:00Z">
        <w:r w:rsidR="000A6A3B">
          <w:rPr>
            <w:rFonts w:hint="eastAsia"/>
            <w:lang w:eastAsia="zh-CN"/>
          </w:rPr>
          <w:t>required</w:t>
        </w:r>
      </w:ins>
      <w:ins w:id="25" w:author="huawei" w:date="2022-09-09T19:44:00Z">
        <w:r w:rsidRPr="00713D9A">
          <w:t xml:space="preserve">, </w:t>
        </w:r>
      </w:ins>
      <w:ins w:id="26" w:author="huawei" w:date="2022-09-09T19:52:00Z">
        <w:r>
          <w:t>it</w:t>
        </w:r>
      </w:ins>
      <w:ins w:id="27" w:author="huawei" w:date="2022-09-09T19:44:00Z">
        <w:r>
          <w:t xml:space="preserve"> </w:t>
        </w:r>
      </w:ins>
      <w:ins w:id="28" w:author="huawei" w:date="2022-09-09T20:14:00Z">
        <w:r>
          <w:t>should</w:t>
        </w:r>
      </w:ins>
      <w:ins w:id="29" w:author="huawei" w:date="2022-09-09T19:53:00Z">
        <w:r>
          <w:t xml:space="preserve"> </w:t>
        </w:r>
      </w:ins>
      <w:ins w:id="30" w:author="huawei" w:date="2022-09-09T19:44:00Z">
        <w:r>
          <w:t>select network-assisted positioning method</w:t>
        </w:r>
      </w:ins>
      <w:ins w:id="31" w:author="huawei" w:date="2022-09-09T19:45:00Z">
        <w:del w:id="32" w:author="MingAi" w:date="2022-10-11T12:39:00Z">
          <w:r w:rsidDel="00C05BA9">
            <w:delText>s</w:delText>
          </w:r>
        </w:del>
      </w:ins>
      <w:ins w:id="33" w:author="QCOM" w:date="2022-10-07T21:29:00Z">
        <w:r w:rsidR="00261F94">
          <w:t xml:space="preserve"> </w:t>
        </w:r>
      </w:ins>
      <w:ins w:id="34" w:author="MingAi" w:date="2022-10-11T12:39:00Z">
        <w:r w:rsidR="00C05BA9" w:rsidRPr="00C05BA9">
          <w:t>which relies on the location measurement from NG-RAN nodes</w:t>
        </w:r>
      </w:ins>
      <w:ins w:id="35" w:author="QCOM" w:date="2022-10-07T21:29:00Z">
        <w:del w:id="36" w:author="MingAi" w:date="2022-10-11T12:40:00Z">
          <w:r w:rsidR="00261F94" w:rsidDel="00C05BA9">
            <w:delText>which can include UE assisted and/or network based methods</w:delText>
          </w:r>
        </w:del>
      </w:ins>
      <w:ins w:id="37" w:author="huawei" w:date="2022-09-24T11:00:00Z">
        <w:r>
          <w:t>;</w:t>
        </w:r>
      </w:ins>
      <w:ins w:id="38" w:author="huawei" w:date="2022-09-09T20:14:00Z">
        <w:r>
          <w:t xml:space="preserve"> </w:t>
        </w:r>
      </w:ins>
      <w:ins w:id="39" w:author="huawei" w:date="2022-09-24T11:00:00Z">
        <w:r>
          <w:t>i</w:t>
        </w:r>
      </w:ins>
      <w:ins w:id="40" w:author="huawei" w:date="2022-09-24T10:50:00Z">
        <w:r>
          <w:t xml:space="preserve">f network-assisted </w:t>
        </w:r>
      </w:ins>
      <w:ins w:id="41" w:author="huawei" w:date="2022-09-24T10:51:00Z">
        <w:r>
          <w:t xml:space="preserve">positioning </w:t>
        </w:r>
      </w:ins>
      <w:ins w:id="42" w:author="huawei" w:date="2022-09-24T10:52:00Z">
        <w:r>
          <w:t>methods are not supported</w:t>
        </w:r>
        <w:r>
          <w:rPr>
            <w:lang w:eastAsia="zh-CN"/>
          </w:rPr>
          <w:t xml:space="preserve">, </w:t>
        </w:r>
        <w:proofErr w:type="gramStart"/>
        <w:r>
          <w:rPr>
            <w:lang w:eastAsia="zh-CN"/>
          </w:rPr>
          <w:t>the</w:t>
        </w:r>
        <w:proofErr w:type="gramEnd"/>
        <w:r>
          <w:rPr>
            <w:lang w:eastAsia="zh-CN"/>
          </w:rPr>
          <w:t xml:space="preserve"> LMF rejects the request</w:t>
        </w:r>
      </w:ins>
      <w:r w:rsidRPr="001216A7">
        <w:t>.</w:t>
      </w:r>
    </w:p>
    <w:p w14:paraId="62E7D9F9" w14:textId="77777777" w:rsidR="00A05591" w:rsidRPr="001216A7" w:rsidRDefault="00A05591" w:rsidP="00A05591">
      <w:pPr>
        <w:pStyle w:val="B1"/>
      </w:pPr>
      <w:r w:rsidRPr="001216A7">
        <w:t>-</w:t>
      </w:r>
      <w:r w:rsidRPr="001216A7">
        <w:tab/>
        <w:t>Report UE location estimates directly to a GMLC for periodic or triggered location of a target UE.</w:t>
      </w:r>
    </w:p>
    <w:p w14:paraId="73A21399" w14:textId="77777777" w:rsidR="00A05591" w:rsidRPr="001216A7" w:rsidRDefault="00A05591" w:rsidP="00A05591">
      <w:pPr>
        <w:pStyle w:val="B1"/>
      </w:pPr>
      <w:r w:rsidRPr="001216A7">
        <w:t>-</w:t>
      </w:r>
      <w:r w:rsidRPr="001216A7">
        <w:tab/>
        <w:t>Support cancelation of periodic or triggered location for a target UE.</w:t>
      </w:r>
    </w:p>
    <w:p w14:paraId="2BD6D53C" w14:textId="77777777" w:rsidR="00A05591" w:rsidRDefault="00A05591" w:rsidP="00A0559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BF33FD" w14:textId="77777777" w:rsidR="00A05591" w:rsidRDefault="00A05591" w:rsidP="00A05591">
      <w:pPr>
        <w:pStyle w:val="B1"/>
      </w:pPr>
      <w:r>
        <w:t>-</w:t>
      </w:r>
      <w:r>
        <w:tab/>
        <w:t>Support change of a serving LMF for periodic or triggered location reporting for a target UE.</w:t>
      </w:r>
    </w:p>
    <w:p w14:paraId="213A5EE8" w14:textId="77777777" w:rsidR="00A05591" w:rsidRDefault="00A05591" w:rsidP="00A05591">
      <w:pPr>
        <w:pStyle w:val="B1"/>
      </w:pPr>
      <w:r>
        <w:t>-</w:t>
      </w:r>
      <w:r>
        <w:tab/>
        <w:t>Support of receiving stored UE Positioning Capability from AMF and support of providing updated UE Positioning Capability to AMF.</w:t>
      </w:r>
    </w:p>
    <w:p w14:paraId="5757B6A2" w14:textId="77777777" w:rsidR="00A05591" w:rsidRDefault="00A05591" w:rsidP="00A05591">
      <w:pPr>
        <w:pStyle w:val="B1"/>
      </w:pPr>
      <w:r>
        <w:t>-</w:t>
      </w:r>
      <w:r>
        <w:tab/>
        <w:t>Map the UE location to a geographical area where the PLMN is or is not allowed to operate based on the request from AMF.</w:t>
      </w:r>
    </w:p>
    <w:p w14:paraId="5B064236" w14:textId="77777777" w:rsidR="00A05591" w:rsidRDefault="00A05591" w:rsidP="00A05591">
      <w:pPr>
        <w:pStyle w:val="B1"/>
      </w:pPr>
      <w:r>
        <w:t>-</w:t>
      </w:r>
      <w:r>
        <w:tab/>
        <w:t>Support determination of a UE location at a scheduled location time.</w:t>
      </w:r>
    </w:p>
    <w:p w14:paraId="1A26F7E6" w14:textId="77777777" w:rsidR="00A05591" w:rsidRDefault="00A05591" w:rsidP="00A05591">
      <w:pPr>
        <w:pStyle w:val="NO"/>
      </w:pPr>
      <w:r>
        <w:t>NOTE 2:</w:t>
      </w:r>
      <w:r>
        <w:tab/>
        <w:t>Country, area within a country, or an international area can be supported as different types of geographical area.</w:t>
      </w:r>
    </w:p>
    <w:p w14:paraId="29DD80F1" w14:textId="77777777" w:rsidR="00E32339" w:rsidRPr="00A05591" w:rsidRDefault="00E32339" w:rsidP="00E32339"/>
    <w:p w14:paraId="31A879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E05E6" w14:textId="77777777" w:rsidR="00373519" w:rsidRPr="001216A7" w:rsidRDefault="00373519" w:rsidP="00373519">
      <w:pPr>
        <w:pStyle w:val="4"/>
      </w:pPr>
      <w:bookmarkStart w:id="43" w:name="_Toc58920686"/>
      <w:bookmarkStart w:id="44" w:name="_Toc106167838"/>
      <w:r w:rsidRPr="001216A7">
        <w:lastRenderedPageBreak/>
        <w:t>8.3.2.2</w:t>
      </w:r>
      <w:r w:rsidRPr="001216A7">
        <w:tab/>
      </w:r>
      <w:proofErr w:type="spellStart"/>
      <w:r w:rsidRPr="001216A7">
        <w:t>Nlmf_Location_DetermineLocation</w:t>
      </w:r>
      <w:proofErr w:type="spellEnd"/>
      <w:r w:rsidRPr="001216A7">
        <w:t xml:space="preserve"> service operation</w:t>
      </w:r>
      <w:bookmarkEnd w:id="43"/>
      <w:bookmarkEnd w:id="44"/>
    </w:p>
    <w:p w14:paraId="1241E513" w14:textId="77777777" w:rsidR="000002C9" w:rsidRPr="001216A7" w:rsidRDefault="000002C9" w:rsidP="000002C9">
      <w:pPr>
        <w:rPr>
          <w:b/>
        </w:rPr>
      </w:pPr>
      <w:r w:rsidRPr="001216A7">
        <w:rPr>
          <w:b/>
        </w:rPr>
        <w:t xml:space="preserve">Service operation name: </w:t>
      </w:r>
      <w:proofErr w:type="spellStart"/>
      <w:r w:rsidRPr="001216A7">
        <w:t>Nlmf_Location_DetermineLocation</w:t>
      </w:r>
      <w:proofErr w:type="spellEnd"/>
    </w:p>
    <w:p w14:paraId="04FDCF4A" w14:textId="77777777" w:rsidR="000002C9" w:rsidRPr="001216A7" w:rsidRDefault="000002C9" w:rsidP="000002C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8060501" w14:textId="77777777" w:rsidR="000002C9" w:rsidRPr="001216A7" w:rsidRDefault="000002C9" w:rsidP="000002C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9FAB6E7" w14:textId="77777777" w:rsidR="000002C9" w:rsidRPr="001216A7" w:rsidRDefault="000002C9" w:rsidP="000002C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24796F4" w14:textId="4A6DA97C" w:rsidR="000002C9" w:rsidRPr="001216A7" w:rsidRDefault="000002C9" w:rsidP="000002C9">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w:t>
      </w:r>
      <w:ins w:id="45" w:author="huawei" w:date="2022-09-09T19:16:00Z">
        <w:r>
          <w:rPr>
            <w:rFonts w:eastAsia="宋体"/>
            <w:lang w:eastAsia="zh-CN"/>
          </w:rPr>
          <w:t xml:space="preserve">indication of </w:t>
        </w:r>
      </w:ins>
      <w:ins w:id="46" w:author="huawei" w:date="2022-09-09T19:15:00Z">
        <w:r>
          <w:rPr>
            <w:rFonts w:eastAsia="宋体"/>
            <w:lang w:eastAsia="zh-CN"/>
          </w:rPr>
          <w:t xml:space="preserve">reliable </w:t>
        </w:r>
      </w:ins>
      <w:ins w:id="47" w:author="huawei" w:date="2022-09-09T19:13:00Z">
        <w:r>
          <w:rPr>
            <w:rFonts w:eastAsia="宋体"/>
            <w:lang w:eastAsia="zh-CN"/>
          </w:rPr>
          <w:t>UE location</w:t>
        </w:r>
      </w:ins>
      <w:ins w:id="48" w:author="huawei" w:date="2022-09-09T19:15:00Z">
        <w:r>
          <w:rPr>
            <w:rFonts w:eastAsia="宋体"/>
            <w:lang w:eastAsia="zh-CN"/>
          </w:rPr>
          <w:t xml:space="preserve"> information</w:t>
        </w:r>
      </w:ins>
      <w:ins w:id="49" w:author="MingAi" w:date="2022-10-11T10:32:00Z">
        <w:r w:rsidR="000A6A3B">
          <w:rPr>
            <w:rFonts w:eastAsia="宋体" w:hint="eastAsia"/>
            <w:lang w:eastAsia="zh-CN"/>
          </w:rPr>
          <w:t xml:space="preserve"> is</w:t>
        </w:r>
      </w:ins>
      <w:ins w:id="50" w:author="huawei" w:date="2022-09-09T19:13:00Z">
        <w:r>
          <w:rPr>
            <w:rFonts w:eastAsia="宋体"/>
            <w:lang w:eastAsia="zh-CN"/>
          </w:rPr>
          <w:t xml:space="preserve"> </w:t>
        </w:r>
      </w:ins>
      <w:ins w:id="51" w:author="huawei" w:date="2022-09-09T19:14:00Z">
        <w:r>
          <w:rPr>
            <w:rFonts w:eastAsia="宋体"/>
            <w:lang w:eastAsia="zh-CN"/>
          </w:rPr>
          <w:t>require</w:t>
        </w:r>
      </w:ins>
      <w:ins w:id="52" w:author="MingAi" w:date="2022-10-11T10:32:00Z">
        <w:r w:rsidR="000A6A3B">
          <w:rPr>
            <w:rFonts w:eastAsia="宋体" w:hint="eastAsia"/>
            <w:lang w:eastAsia="zh-CN"/>
          </w:rPr>
          <w:t>d</w:t>
        </w:r>
      </w:ins>
      <w:ins w:id="53" w:author="huawei" w:date="2022-09-09T19:14:00Z">
        <w:del w:id="54" w:author="MingAi" w:date="2022-10-11T10:32:00Z">
          <w:r w:rsidDel="000A6A3B">
            <w:rPr>
              <w:rFonts w:eastAsia="宋体"/>
              <w:lang w:eastAsia="zh-CN"/>
            </w:rPr>
            <w:delText>ment</w:delText>
          </w:r>
        </w:del>
      </w:ins>
      <w:ins w:id="55" w:author="huawei" w:date="2022-09-09T19:13:00Z">
        <w:r>
          <w:rPr>
            <w:rFonts w:eastAsia="宋体"/>
            <w:lang w:eastAsia="zh-CN"/>
          </w:rPr>
          <w:t xml:space="preserv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w:t>
      </w:r>
      <w:r w:rsidRPr="001216A7">
        <w:t>.</w:t>
      </w:r>
    </w:p>
    <w:p w14:paraId="6F770314" w14:textId="77777777" w:rsidR="000002C9" w:rsidRPr="001216A7" w:rsidRDefault="000002C9" w:rsidP="000002C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3BDFA72" w14:textId="77777777" w:rsidR="000002C9" w:rsidRPr="001216A7" w:rsidRDefault="000002C9" w:rsidP="000002C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6A3DBBB5" w14:textId="77777777" w:rsidR="000002C9" w:rsidRPr="001216A7" w:rsidRDefault="000002C9" w:rsidP="000002C9">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26B5A7D5" w14:textId="77777777" w:rsidR="000002C9" w:rsidRPr="00373519" w:rsidRDefault="000002C9" w:rsidP="00E32339"/>
    <w:p w14:paraId="3687E0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B94569" w14:textId="77777777" w:rsidR="00373519" w:rsidRPr="001216A7" w:rsidRDefault="00373519" w:rsidP="00373519">
      <w:pPr>
        <w:pStyle w:val="4"/>
      </w:pPr>
      <w:bookmarkStart w:id="56" w:name="_Toc58920697"/>
      <w:bookmarkStart w:id="57" w:name="_Toc106167849"/>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56"/>
      <w:bookmarkEnd w:id="57"/>
    </w:p>
    <w:p w14:paraId="4823A83D" w14:textId="77777777" w:rsidR="00F07552" w:rsidRPr="001216A7" w:rsidRDefault="00F07552" w:rsidP="00F07552">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1AFA0421" w14:textId="77777777" w:rsidR="00F07552" w:rsidRPr="001216A7" w:rsidRDefault="00F07552" w:rsidP="00F0755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7D22E9" w14:textId="77777777" w:rsidR="00F07552" w:rsidRPr="001216A7" w:rsidRDefault="00F07552" w:rsidP="00F0755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4FB0EB9B" w14:textId="77777777" w:rsidR="00F07552" w:rsidRPr="001216A7" w:rsidRDefault="00F07552" w:rsidP="00F0755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4B8488" w14:textId="77777777" w:rsidR="00F07552" w:rsidRPr="001216A7" w:rsidRDefault="00F07552" w:rsidP="00F0755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9282C79" w14:textId="101505C2" w:rsidR="00F07552" w:rsidRPr="001216A7" w:rsidRDefault="00F07552" w:rsidP="00F0755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w:t>
      </w:r>
      <w:ins w:id="58" w:author="huawei" w:date="2022-09-09T19:16:00Z">
        <w:r w:rsidR="00DA10CB">
          <w:rPr>
            <w:rFonts w:eastAsia="宋体"/>
            <w:lang w:eastAsia="zh-CN"/>
          </w:rPr>
          <w:t xml:space="preserve">indication of </w:t>
        </w:r>
      </w:ins>
      <w:ins w:id="59" w:author="huawei" w:date="2022-09-09T19:15:00Z">
        <w:r w:rsidR="00DA10CB">
          <w:rPr>
            <w:rFonts w:eastAsia="宋体"/>
            <w:lang w:eastAsia="zh-CN"/>
          </w:rPr>
          <w:t xml:space="preserve">reliable </w:t>
        </w:r>
      </w:ins>
      <w:ins w:id="60" w:author="huawei" w:date="2022-09-09T19:13:00Z">
        <w:r w:rsidR="00DA10CB">
          <w:rPr>
            <w:rFonts w:eastAsia="宋体"/>
            <w:lang w:eastAsia="zh-CN"/>
          </w:rPr>
          <w:t>UE location</w:t>
        </w:r>
      </w:ins>
      <w:ins w:id="61" w:author="huawei" w:date="2022-09-09T19:15:00Z">
        <w:r w:rsidR="00DA10CB">
          <w:rPr>
            <w:rFonts w:eastAsia="宋体"/>
            <w:lang w:eastAsia="zh-CN"/>
          </w:rPr>
          <w:t xml:space="preserve"> information</w:t>
        </w:r>
      </w:ins>
      <w:ins w:id="62" w:author="huawei" w:date="2022-09-09T19:13:00Z">
        <w:r w:rsidR="00DA10CB">
          <w:rPr>
            <w:rFonts w:eastAsia="宋体"/>
            <w:lang w:eastAsia="zh-CN"/>
          </w:rPr>
          <w:t xml:space="preserve"> </w:t>
        </w:r>
      </w:ins>
      <w:ins w:id="63" w:author="MingAi" w:date="2022-10-11T10:32:00Z">
        <w:r w:rsidR="000A6A3B">
          <w:rPr>
            <w:rFonts w:eastAsia="宋体" w:hint="eastAsia"/>
            <w:lang w:eastAsia="zh-CN"/>
          </w:rPr>
          <w:t xml:space="preserve">is </w:t>
        </w:r>
      </w:ins>
      <w:ins w:id="64" w:author="huawei" w:date="2022-09-09T19:14:00Z">
        <w:r w:rsidR="00DA10CB">
          <w:rPr>
            <w:rFonts w:eastAsia="宋体"/>
            <w:lang w:eastAsia="zh-CN"/>
          </w:rPr>
          <w:t>require</w:t>
        </w:r>
      </w:ins>
      <w:ins w:id="65" w:author="MingAi" w:date="2022-10-11T10:32:00Z">
        <w:r w:rsidR="000A6A3B">
          <w:rPr>
            <w:rFonts w:eastAsia="宋体" w:hint="eastAsia"/>
            <w:lang w:eastAsia="zh-CN"/>
          </w:rPr>
          <w:t>d</w:t>
        </w:r>
      </w:ins>
      <w:ins w:id="66" w:author="huawei" w:date="2022-09-09T19:14:00Z">
        <w:del w:id="67" w:author="MingAi" w:date="2022-10-11T10:32:00Z">
          <w:r w:rsidR="00DA10CB" w:rsidDel="000A6A3B">
            <w:rPr>
              <w:rFonts w:eastAsia="宋体"/>
              <w:lang w:eastAsia="zh-CN"/>
            </w:rPr>
            <w:delText>ment</w:delText>
          </w:r>
        </w:del>
      </w:ins>
      <w:ins w:id="68" w:author="huawei" w:date="2022-09-09T19:13:00Z">
        <w:r w:rsidR="00DA10CB">
          <w:rPr>
            <w:rFonts w:eastAsia="宋体"/>
            <w:lang w:eastAsia="zh-CN"/>
          </w:rPr>
          <w:t>,</w:t>
        </w:r>
      </w:ins>
      <w:r w:rsidR="00DA10CB">
        <w:rPr>
          <w:rFonts w:eastAsia="宋体"/>
          <w:lang w:eastAsia="zh-CN"/>
        </w:rPr>
        <w:t xml:space="preserve"> </w:t>
      </w:r>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753EFA57" w14:textId="77777777" w:rsidR="00F07552" w:rsidRPr="001216A7" w:rsidRDefault="00F07552" w:rsidP="00F0755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0C16DA63" w14:textId="77777777" w:rsidR="00F07552" w:rsidRPr="001216A7" w:rsidRDefault="00F07552" w:rsidP="00F0755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63C4C854" w14:textId="77777777" w:rsidR="00F07552" w:rsidRPr="001216A7" w:rsidRDefault="00F07552" w:rsidP="00F07552">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46197B" w14:textId="77777777" w:rsidR="00F07552" w:rsidRPr="001216A7" w:rsidRDefault="00F07552" w:rsidP="00F07552">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4C4ACB" w14:textId="77777777" w:rsidR="00F07552" w:rsidRPr="001216A7" w:rsidRDefault="00F07552" w:rsidP="00F0755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CDE0FAE" w14:textId="77777777" w:rsidR="00F07552" w:rsidRPr="001216A7" w:rsidRDefault="00F07552" w:rsidP="00F0755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5A6AA408" w14:textId="77777777" w:rsidR="00F07552" w:rsidRPr="00373519" w:rsidRDefault="00F07552" w:rsidP="00E32339"/>
    <w:p w14:paraId="2CD3E54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10B734" w14:textId="77777777" w:rsidR="00C06A21" w:rsidRPr="001216A7" w:rsidRDefault="00C06A21" w:rsidP="00C06A21">
      <w:pPr>
        <w:pStyle w:val="2"/>
      </w:pPr>
      <w:bookmarkStart w:id="69" w:name="_Toc58920625"/>
      <w:bookmarkStart w:id="70" w:name="_Toc106167774"/>
      <w:r w:rsidRPr="001216A7">
        <w:t>5.5</w:t>
      </w:r>
      <w:r w:rsidRPr="001216A7">
        <w:tab/>
        <w:t>Location service exposure</w:t>
      </w:r>
      <w:bookmarkEnd w:id="69"/>
      <w:bookmarkEnd w:id="70"/>
    </w:p>
    <w:p w14:paraId="145125E0" w14:textId="77777777" w:rsidR="00C06A21" w:rsidRPr="001216A7" w:rsidRDefault="00C06A21" w:rsidP="00C06A21">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0826D001" w14:textId="77777777" w:rsidR="00C06A21" w:rsidRPr="001216A7" w:rsidRDefault="00C06A21" w:rsidP="00C06A21">
      <w:r w:rsidRPr="001216A7">
        <w:t>For location service exposure, there are two types of location service requests as defined in clause 4.1a.4 and clause 4.1a.5:</w:t>
      </w:r>
    </w:p>
    <w:p w14:paraId="540670BB" w14:textId="77777777" w:rsidR="00C06A21" w:rsidRPr="001216A7" w:rsidRDefault="00C06A21" w:rsidP="00C06A21">
      <w:pPr>
        <w:pStyle w:val="B1"/>
      </w:pPr>
      <w:r w:rsidRPr="001216A7">
        <w:t>-</w:t>
      </w:r>
      <w:r w:rsidRPr="001216A7">
        <w:tab/>
        <w:t>Location Immediate Request (LIR); and</w:t>
      </w:r>
    </w:p>
    <w:p w14:paraId="161FA2E2" w14:textId="77777777" w:rsidR="00C06A21" w:rsidRPr="001216A7" w:rsidRDefault="00C06A21" w:rsidP="00C06A21">
      <w:pPr>
        <w:pStyle w:val="B1"/>
      </w:pPr>
      <w:r w:rsidRPr="001216A7">
        <w:t>-</w:t>
      </w:r>
      <w:r w:rsidRPr="001216A7">
        <w:tab/>
        <w:t>Location Deferred Request (LDR).</w:t>
      </w:r>
    </w:p>
    <w:p w14:paraId="56B86F9F" w14:textId="77777777" w:rsidR="00C06A21" w:rsidRPr="001216A7" w:rsidRDefault="00C06A21" w:rsidP="00C06A21">
      <w:r w:rsidRPr="001216A7">
        <w:t>The following attributes may be included in the location service requests:</w:t>
      </w:r>
    </w:p>
    <w:p w14:paraId="7C9F1773" w14:textId="77777777" w:rsidR="00C06A21" w:rsidRPr="001216A7" w:rsidRDefault="00C06A21" w:rsidP="00C06A21">
      <w:pPr>
        <w:pStyle w:val="B1"/>
      </w:pPr>
      <w:r w:rsidRPr="001216A7">
        <w:t>-</w:t>
      </w:r>
      <w:r w:rsidRPr="001216A7">
        <w:tab/>
        <w:t>Target UE identity;</w:t>
      </w:r>
    </w:p>
    <w:p w14:paraId="7E539E2B" w14:textId="77777777" w:rsidR="00C06A21" w:rsidRPr="001216A7" w:rsidRDefault="00C06A21" w:rsidP="00C06A21">
      <w:pPr>
        <w:pStyle w:val="B1"/>
      </w:pPr>
      <w:r w:rsidRPr="001216A7">
        <w:t>-</w:t>
      </w:r>
      <w:r w:rsidRPr="001216A7">
        <w:tab/>
        <w:t>LCS Client identity or AF ID;</w:t>
      </w:r>
    </w:p>
    <w:p w14:paraId="68E7E083" w14:textId="77777777" w:rsidR="00C06A21" w:rsidRPr="001216A7" w:rsidRDefault="00C06A21" w:rsidP="00C06A21">
      <w:pPr>
        <w:pStyle w:val="B1"/>
        <w:rPr>
          <w:lang w:eastAsia="ko-KR"/>
        </w:rPr>
      </w:pPr>
      <w:r w:rsidRPr="001216A7">
        <w:t>-</w:t>
      </w:r>
      <w:r w:rsidRPr="001216A7">
        <w:tab/>
        <w:t>Service identity, if needed;</w:t>
      </w:r>
    </w:p>
    <w:p w14:paraId="229CFC66" w14:textId="77777777" w:rsidR="00C06A21" w:rsidRPr="001216A7" w:rsidRDefault="00C06A21" w:rsidP="00C06A21">
      <w:pPr>
        <w:pStyle w:val="B1"/>
      </w:pPr>
      <w:r w:rsidRPr="001216A7">
        <w:t>-</w:t>
      </w:r>
      <w:r w:rsidRPr="001216A7">
        <w:tab/>
        <w:t>Codeword, if needed;</w:t>
      </w:r>
    </w:p>
    <w:p w14:paraId="7B8BA3BA" w14:textId="77777777" w:rsidR="00C06A21" w:rsidRDefault="00C06A21" w:rsidP="00C06A21">
      <w:pPr>
        <w:pStyle w:val="B1"/>
        <w:rPr>
          <w:ins w:id="71" w:author="huawei" w:date="2022-09-09T19:38:00Z"/>
        </w:rPr>
      </w:pPr>
      <w:r w:rsidRPr="001216A7">
        <w:t>-</w:t>
      </w:r>
      <w:r w:rsidRPr="001216A7">
        <w:tab/>
        <w:t>Type of Event definition, i.e. UE available, change of area, motion or periodic location, applicable to deferred location requests only;</w:t>
      </w:r>
    </w:p>
    <w:p w14:paraId="37150C22" w14:textId="2119FC76" w:rsidR="000B4648" w:rsidRPr="001216A7" w:rsidRDefault="000B4648" w:rsidP="00C06A21">
      <w:pPr>
        <w:pStyle w:val="B1"/>
      </w:pPr>
      <w:ins w:id="72" w:author="huawei" w:date="2022-09-09T19:38:00Z">
        <w:r>
          <w:t xml:space="preserve">-    </w:t>
        </w:r>
        <w:r>
          <w:rPr>
            <w:rFonts w:eastAsia="宋体"/>
            <w:lang w:eastAsia="zh-CN"/>
          </w:rPr>
          <w:t xml:space="preserve">Indication </w:t>
        </w:r>
      </w:ins>
      <w:ins w:id="73" w:author="huawei" w:date="2022-09-09T19:39:00Z">
        <w:r w:rsidR="0065360E" w:rsidRPr="001216A7">
          <w:rPr>
            <w:lang w:eastAsia="ko-KR"/>
          </w:rPr>
          <w:t>that</w:t>
        </w:r>
        <w:r w:rsidR="0065360E">
          <w:rPr>
            <w:rFonts w:eastAsia="宋体"/>
            <w:lang w:eastAsia="zh-CN"/>
          </w:rPr>
          <w:t xml:space="preserve"> </w:t>
        </w:r>
      </w:ins>
      <w:ins w:id="74" w:author="huawei" w:date="2022-09-09T19:38:00Z">
        <w:r>
          <w:rPr>
            <w:rFonts w:eastAsia="宋体"/>
            <w:lang w:eastAsia="zh-CN"/>
          </w:rPr>
          <w:t xml:space="preserve">reliable UE location information </w:t>
        </w:r>
      </w:ins>
      <w:ins w:id="75" w:author="huawei" w:date="2022-09-09T19:39:00Z">
        <w:r w:rsidR="0065360E">
          <w:rPr>
            <w:rFonts w:eastAsia="宋体"/>
            <w:lang w:eastAsia="zh-CN"/>
          </w:rPr>
          <w:t xml:space="preserve">is </w:t>
        </w:r>
      </w:ins>
      <w:ins w:id="76" w:author="huawei" w:date="2022-09-09T19:38:00Z">
        <w:r>
          <w:rPr>
            <w:rFonts w:eastAsia="宋体"/>
            <w:lang w:eastAsia="zh-CN"/>
          </w:rPr>
          <w:t>require</w:t>
        </w:r>
      </w:ins>
      <w:ins w:id="77" w:author="huawei" w:date="2022-09-09T19:39:00Z">
        <w:r w:rsidR="0065360E">
          <w:rPr>
            <w:rFonts w:eastAsia="宋体"/>
            <w:lang w:eastAsia="zh-CN"/>
          </w:rPr>
          <w:t>d</w:t>
        </w:r>
      </w:ins>
      <w:ins w:id="78" w:author="huawei" w:date="2022-09-28T11:17:00Z">
        <w:r w:rsidR="0044544F">
          <w:rPr>
            <w:rFonts w:eastAsia="宋体"/>
            <w:lang w:eastAsia="zh-CN"/>
          </w:rPr>
          <w:t>;</w:t>
        </w:r>
      </w:ins>
    </w:p>
    <w:p w14:paraId="3D7F4E0B"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57E1BFBB" w14:textId="77777777" w:rsidR="00C06A21" w:rsidRPr="001216A7" w:rsidRDefault="00C06A21" w:rsidP="00C06A21">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A854A92" w14:textId="77777777" w:rsidR="00C06A21" w:rsidRPr="001216A7" w:rsidRDefault="00C06A21" w:rsidP="00C06A21">
      <w:pPr>
        <w:pStyle w:val="B2"/>
      </w:pPr>
      <w:r w:rsidRPr="001216A7">
        <w:rPr>
          <w:lang w:eastAsia="ko-KR"/>
        </w:rPr>
        <w:t>b)</w:t>
      </w:r>
      <w:r w:rsidRPr="001216A7">
        <w:rPr>
          <w:lang w:eastAsia="ko-KR"/>
        </w:rPr>
        <w:tab/>
      </w:r>
      <w:r w:rsidRPr="001216A7">
        <w:t>Indication of either a single event report or multiple event reports;</w:t>
      </w:r>
    </w:p>
    <w:p w14:paraId="368A6A27" w14:textId="77777777" w:rsidR="00C06A21" w:rsidRPr="001216A7" w:rsidRDefault="00C06A21" w:rsidP="00C06A21">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7172CF6" w14:textId="77777777" w:rsidR="00C06A21" w:rsidRPr="001216A7" w:rsidRDefault="00C06A21" w:rsidP="00C06A21">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F24CE8E"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5214FAB9" w14:textId="77777777" w:rsidR="00C06A21" w:rsidRPr="001216A7" w:rsidRDefault="00C06A21" w:rsidP="00C06A21">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09E35C95" w14:textId="77777777" w:rsidR="00C06A21" w:rsidRPr="001216A7" w:rsidRDefault="00C06A21" w:rsidP="00C06A21">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2637DA4" w14:textId="77777777" w:rsidR="00C06A21" w:rsidRPr="001216A7" w:rsidRDefault="00C06A21" w:rsidP="00C06A21">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6DD801A6" w14:textId="77777777" w:rsidR="00C06A21" w:rsidRPr="001216A7" w:rsidRDefault="00C06A21" w:rsidP="00C06A21">
      <w:pPr>
        <w:pStyle w:val="B2"/>
        <w:rPr>
          <w:lang w:eastAsia="ko-KR"/>
        </w:rPr>
      </w:pPr>
      <w:r w:rsidRPr="001216A7">
        <w:rPr>
          <w:lang w:eastAsia="ko-KR"/>
        </w:rPr>
        <w:t>a)</w:t>
      </w:r>
      <w:r w:rsidRPr="001216A7">
        <w:rPr>
          <w:lang w:eastAsia="ko-KR"/>
        </w:rPr>
        <w:tab/>
        <w:t>Linear distance threshold;</w:t>
      </w:r>
    </w:p>
    <w:p w14:paraId="12C42DED" w14:textId="77777777" w:rsidR="00C06A21" w:rsidRPr="001216A7" w:rsidRDefault="00C06A21" w:rsidP="00C06A21">
      <w:pPr>
        <w:pStyle w:val="B2"/>
        <w:rPr>
          <w:lang w:eastAsia="ko-KR"/>
        </w:rPr>
      </w:pPr>
      <w:r w:rsidRPr="001216A7">
        <w:rPr>
          <w:lang w:eastAsia="ko-KR"/>
        </w:rPr>
        <w:t>b)</w:t>
      </w:r>
      <w:r w:rsidRPr="001216A7">
        <w:rPr>
          <w:lang w:eastAsia="ko-KR"/>
        </w:rPr>
        <w:tab/>
        <w:t>Indication of either a single event report or multiple event reports;</w:t>
      </w:r>
    </w:p>
    <w:p w14:paraId="0B2290E0" w14:textId="77777777" w:rsidR="00C06A21" w:rsidRPr="001216A7" w:rsidRDefault="00C06A21" w:rsidP="00C06A21">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481CA88F" w14:textId="77777777" w:rsidR="00C06A21" w:rsidRPr="001216A7" w:rsidRDefault="00C06A21" w:rsidP="00C06A21">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0E7B3EDC"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29272749" w14:textId="77777777" w:rsidR="00C06A21" w:rsidRPr="001216A7" w:rsidRDefault="00C06A21" w:rsidP="00C06A21">
      <w:pPr>
        <w:pStyle w:val="B2"/>
        <w:rPr>
          <w:lang w:eastAsia="ko-KR"/>
        </w:rPr>
      </w:pPr>
      <w:r w:rsidRPr="001216A7">
        <w:rPr>
          <w:lang w:eastAsia="ko-KR"/>
        </w:rPr>
        <w:t>e)</w:t>
      </w:r>
      <w:r w:rsidRPr="001216A7">
        <w:rPr>
          <w:lang w:eastAsia="ko-KR"/>
        </w:rPr>
        <w:tab/>
        <w:t>Maximum time interval between reports;</w:t>
      </w:r>
    </w:p>
    <w:p w14:paraId="5E1AD92F" w14:textId="77777777" w:rsidR="00C06A21" w:rsidRPr="001216A7" w:rsidRDefault="00C06A21" w:rsidP="00C06A21">
      <w:pPr>
        <w:pStyle w:val="B2"/>
        <w:rPr>
          <w:lang w:eastAsia="ko-KR"/>
        </w:rPr>
      </w:pPr>
      <w:r w:rsidRPr="001216A7">
        <w:rPr>
          <w:lang w:eastAsia="ko-KR"/>
        </w:rPr>
        <w:t>f)</w:t>
      </w:r>
      <w:r w:rsidRPr="001216A7">
        <w:rPr>
          <w:lang w:eastAsia="ko-KR"/>
        </w:rPr>
        <w:tab/>
        <w:t>Maximum sampling time for event detection;</w:t>
      </w:r>
    </w:p>
    <w:p w14:paraId="470ACCB8" w14:textId="77777777" w:rsidR="00C06A21" w:rsidRPr="001216A7" w:rsidRDefault="00C06A21" w:rsidP="00C06A21">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5C9739" w14:textId="77777777" w:rsidR="00C06A21" w:rsidRPr="001216A7" w:rsidRDefault="00C06A21" w:rsidP="00C06A21">
      <w:pPr>
        <w:pStyle w:val="B2"/>
        <w:rPr>
          <w:lang w:eastAsia="ko-KR"/>
        </w:rPr>
      </w:pPr>
      <w:r w:rsidRPr="001216A7">
        <w:rPr>
          <w:lang w:eastAsia="ko-KR"/>
        </w:rPr>
        <w:t>a)</w:t>
      </w:r>
      <w:r w:rsidRPr="001216A7">
        <w:rPr>
          <w:lang w:eastAsia="ko-KR"/>
        </w:rPr>
        <w:tab/>
        <w:t>Time interval between successive location reports;</w:t>
      </w:r>
    </w:p>
    <w:p w14:paraId="6F221A27" w14:textId="77777777" w:rsidR="00C06A21" w:rsidRPr="001216A7" w:rsidRDefault="00C06A21" w:rsidP="00C06A21">
      <w:pPr>
        <w:pStyle w:val="B2"/>
        <w:rPr>
          <w:lang w:eastAsia="ko-KR"/>
        </w:rPr>
      </w:pPr>
      <w:r w:rsidRPr="001216A7">
        <w:rPr>
          <w:lang w:eastAsia="ko-KR"/>
        </w:rPr>
        <w:t>b)</w:t>
      </w:r>
      <w:r w:rsidRPr="001216A7">
        <w:rPr>
          <w:lang w:eastAsia="ko-KR"/>
        </w:rPr>
        <w:tab/>
        <w:t>Total number of reports;</w:t>
      </w:r>
    </w:p>
    <w:p w14:paraId="0A525012" w14:textId="77777777" w:rsidR="00C06A21" w:rsidRPr="001216A7" w:rsidRDefault="00C06A21" w:rsidP="00C06A21">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12D6666F" w14:textId="77777777" w:rsidR="00C06A21" w:rsidRPr="001216A7" w:rsidRDefault="00C06A21" w:rsidP="00C06A21">
      <w:pPr>
        <w:pStyle w:val="B1"/>
      </w:pPr>
      <w:r w:rsidRPr="001216A7">
        <w:rPr>
          <w:lang w:eastAsia="ko-KR"/>
        </w:rPr>
        <w:t>-</w:t>
      </w:r>
      <w:r w:rsidRPr="001216A7">
        <w:rPr>
          <w:lang w:eastAsia="ko-KR"/>
        </w:rPr>
        <w:tab/>
      </w:r>
      <w:r w:rsidRPr="001216A7">
        <w:t>Interval, applicable to periodical requests only;</w:t>
      </w:r>
    </w:p>
    <w:p w14:paraId="46246406" w14:textId="77777777" w:rsidR="00C06A21" w:rsidRPr="001216A7" w:rsidRDefault="00C06A21" w:rsidP="00C06A21">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D1E20C1" w14:textId="77777777" w:rsidR="00C06A21" w:rsidRPr="001216A7" w:rsidRDefault="00C06A21" w:rsidP="00C06A21">
      <w:pPr>
        <w:pStyle w:val="B1"/>
      </w:pPr>
      <w:r w:rsidRPr="001216A7">
        <w:t>-</w:t>
      </w:r>
      <w:r w:rsidRPr="001216A7">
        <w:tab/>
        <w:t>Requested type of location, i.e. "current location", "current or last known location" or "initial location" applicable to LIR only (current location is only available for LDR);</w:t>
      </w:r>
    </w:p>
    <w:p w14:paraId="07DB7F82" w14:textId="77777777" w:rsidR="00C06A21" w:rsidRDefault="00C06A21" w:rsidP="00C06A21">
      <w:pPr>
        <w:pStyle w:val="B1"/>
      </w:pPr>
      <w:r>
        <w:t>-</w:t>
      </w:r>
      <w:r>
        <w:tab/>
        <w:t>Supported GAD shapes, if needed;</w:t>
      </w:r>
    </w:p>
    <w:p w14:paraId="0AB74737" w14:textId="77777777" w:rsidR="00C06A21" w:rsidRPr="001216A7" w:rsidRDefault="00C06A21" w:rsidP="00C06A21">
      <w:pPr>
        <w:pStyle w:val="B1"/>
      </w:pPr>
      <w:r w:rsidRPr="001216A7">
        <w:t>-</w:t>
      </w:r>
      <w:r w:rsidRPr="001216A7">
        <w:tab/>
        <w:t>Velocity of the UE, if needed;</w:t>
      </w:r>
    </w:p>
    <w:p w14:paraId="3433CA2B" w14:textId="77777777" w:rsidR="00C06A21" w:rsidRPr="001216A7" w:rsidRDefault="00C06A21" w:rsidP="00C06A21">
      <w:pPr>
        <w:pStyle w:val="B1"/>
      </w:pPr>
      <w:r w:rsidRPr="001216A7">
        <w:t>-</w:t>
      </w:r>
      <w:r w:rsidRPr="001216A7">
        <w:tab/>
        <w:t>Priority, if needed;</w:t>
      </w:r>
    </w:p>
    <w:p w14:paraId="41DFAE82" w14:textId="77777777" w:rsidR="00C06A21" w:rsidRPr="001216A7" w:rsidRDefault="00C06A21" w:rsidP="00C06A21">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3D3697BB" w14:textId="77777777" w:rsidR="00C06A21" w:rsidRPr="001216A7" w:rsidRDefault="00C06A21" w:rsidP="00C06A21">
      <w:pPr>
        <w:pStyle w:val="B1"/>
      </w:pPr>
      <w:r w:rsidRPr="001216A7">
        <w:t>-</w:t>
      </w:r>
      <w:r w:rsidRPr="001216A7">
        <w:tab/>
        <w:t>Requested maximum age of location, if needed;</w:t>
      </w:r>
    </w:p>
    <w:p w14:paraId="7267A6FD" w14:textId="77777777" w:rsidR="00C06A21" w:rsidRPr="001216A7" w:rsidRDefault="00C06A21" w:rsidP="00C06A21">
      <w:pPr>
        <w:pStyle w:val="B1"/>
      </w:pPr>
      <w:r w:rsidRPr="001216A7">
        <w:t>-</w:t>
      </w:r>
      <w:r w:rsidRPr="001216A7">
        <w:tab/>
        <w:t>Local coordinate reference system, if needed</w:t>
      </w:r>
      <w:r>
        <w:t xml:space="preserve"> for LCS Client e.g. using the OMA MLP protocol</w:t>
      </w:r>
      <w:r w:rsidRPr="001216A7">
        <w:t>;</w:t>
      </w:r>
    </w:p>
    <w:p w14:paraId="0D7E31BF" w14:textId="77777777" w:rsidR="00C06A21" w:rsidRPr="001216A7" w:rsidRDefault="00C06A21" w:rsidP="00C06A21">
      <w:pPr>
        <w:pStyle w:val="B1"/>
      </w:pPr>
      <w:r w:rsidRPr="001216A7">
        <w:t>-</w:t>
      </w:r>
      <w:r w:rsidRPr="001216A7">
        <w:tab/>
        <w:t>Target area, i.e. geographical area expressed as one of the following format, if needed</w:t>
      </w:r>
      <w:r>
        <w:t>:</w:t>
      </w:r>
    </w:p>
    <w:p w14:paraId="3D472D5A" w14:textId="77777777" w:rsidR="00C06A21" w:rsidRPr="001216A7" w:rsidRDefault="00C06A21" w:rsidP="00C06A21">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6EA39BAD" w14:textId="77777777" w:rsidR="00C06A21" w:rsidRPr="001216A7" w:rsidRDefault="00C06A21" w:rsidP="00C06A21">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5982EB7" w14:textId="77777777" w:rsidR="00C06A21" w:rsidRPr="001216A7" w:rsidRDefault="00C06A21" w:rsidP="00C06A21">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A44E77E" w14:textId="77777777" w:rsidR="00C06A21" w:rsidRPr="001216A7" w:rsidRDefault="00C06A21" w:rsidP="00C06A21">
      <w:pPr>
        <w:pStyle w:val="B2"/>
      </w:pPr>
      <w:r w:rsidRPr="001216A7">
        <w:t>d)</w:t>
      </w:r>
      <w:r w:rsidRPr="001216A7">
        <w:tab/>
        <w:t>PLMN identity</w:t>
      </w:r>
      <w:r>
        <w:t xml:space="preserve"> for LCS Client e.g. using the OMA MLP protocol;</w:t>
      </w:r>
    </w:p>
    <w:p w14:paraId="10718B6B" w14:textId="77777777" w:rsidR="00C06A21" w:rsidRPr="001216A7" w:rsidRDefault="00C06A21" w:rsidP="00C06A21">
      <w:pPr>
        <w:pStyle w:val="B2"/>
      </w:pPr>
      <w:r w:rsidRPr="001216A7">
        <w:t>e)</w:t>
      </w:r>
      <w:r w:rsidRPr="001216A7">
        <w:tab/>
        <w:t>geopolitical name of the area (e.g. London)</w:t>
      </w:r>
      <w:r>
        <w:t xml:space="preserve"> for LCS Client e.g. using the OMA MLP protocol;</w:t>
      </w:r>
    </w:p>
    <w:p w14:paraId="6EFE35A6" w14:textId="77777777" w:rsidR="00C06A21" w:rsidRPr="001216A7" w:rsidRDefault="00C06A21" w:rsidP="00C06A21">
      <w:pPr>
        <w:pStyle w:val="B1"/>
      </w:pPr>
      <w:r>
        <w:t>-</w:t>
      </w:r>
      <w:r>
        <w:tab/>
        <w:t>Response Method, if needed for LCS Client e.g. using the OMA MLP protocol;</w:t>
      </w:r>
    </w:p>
    <w:p w14:paraId="295D20D6" w14:textId="77777777" w:rsidR="00C06A21" w:rsidRPr="001216A7" w:rsidRDefault="00C06A21" w:rsidP="00C06A21">
      <w:pPr>
        <w:pStyle w:val="B1"/>
      </w:pPr>
      <w:r>
        <w:t>-</w:t>
      </w:r>
      <w:r>
        <w:tab/>
        <w:t>Scheduled Location Time.</w:t>
      </w:r>
    </w:p>
    <w:p w14:paraId="74C16B36" w14:textId="77777777" w:rsidR="00C06A21" w:rsidRPr="001216A7" w:rsidRDefault="00C06A21" w:rsidP="00C06A21">
      <w:r w:rsidRPr="001216A7">
        <w:t>The following attributes may be included in the location service response:</w:t>
      </w:r>
    </w:p>
    <w:p w14:paraId="3B3ADCAC" w14:textId="77777777" w:rsidR="00C06A21" w:rsidRPr="001216A7" w:rsidRDefault="00C06A21" w:rsidP="00C06A21">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5C30753E" w14:textId="77777777" w:rsidR="00C06A21" w:rsidRPr="001216A7" w:rsidRDefault="00C06A21" w:rsidP="00C06A21">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A0EC5A8" w14:textId="77777777" w:rsidR="00C06A21" w:rsidRPr="001216A7" w:rsidRDefault="00C06A21" w:rsidP="00C06A21">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33C19AB8" w14:textId="77777777" w:rsidR="00C06A21" w:rsidRPr="001216A7" w:rsidRDefault="00C06A21" w:rsidP="00C06A21">
      <w:pPr>
        <w:pStyle w:val="B1"/>
      </w:pPr>
      <w:r w:rsidRPr="001216A7">
        <w:rPr>
          <w:lang w:eastAsia="ko-KR"/>
        </w:rPr>
        <w:t>-</w:t>
      </w:r>
      <w:r w:rsidRPr="001216A7">
        <w:rPr>
          <w:lang w:eastAsia="ko-KR"/>
        </w:rPr>
        <w:tab/>
      </w:r>
      <w:r w:rsidRPr="001216A7">
        <w:t>Time stamp of location estimate;</w:t>
      </w:r>
    </w:p>
    <w:p w14:paraId="255952C5" w14:textId="77777777" w:rsidR="00C06A21" w:rsidRPr="001216A7" w:rsidRDefault="00C06A21" w:rsidP="00C06A21">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EC925CE" w14:textId="77777777" w:rsidR="00C06A21" w:rsidRPr="001216A7" w:rsidRDefault="00C06A21" w:rsidP="00C06A21">
      <w:pPr>
        <w:pStyle w:val="B1"/>
      </w:pPr>
      <w:r w:rsidRPr="001216A7">
        <w:rPr>
          <w:lang w:eastAsia="ko-KR"/>
        </w:rPr>
        <w:t>-</w:t>
      </w:r>
      <w:r w:rsidRPr="001216A7">
        <w:rPr>
          <w:lang w:eastAsia="ko-KR"/>
        </w:rPr>
        <w:tab/>
      </w:r>
      <w:r w:rsidRPr="001216A7">
        <w:t>Acknowledgement for a deferred location request, if needed.</w:t>
      </w:r>
    </w:p>
    <w:p w14:paraId="35BC52A9" w14:textId="77777777" w:rsidR="00C06A21" w:rsidRPr="001216A7" w:rsidRDefault="00C06A21" w:rsidP="00C06A21">
      <w:pPr>
        <w:pStyle w:val="B1"/>
      </w:pPr>
      <w:r w:rsidRPr="001216A7">
        <w:rPr>
          <w:lang w:eastAsia="ko-KR"/>
        </w:rPr>
        <w:lastRenderedPageBreak/>
        <w:t>-</w:t>
      </w:r>
      <w:r w:rsidRPr="001216A7">
        <w:rPr>
          <w:lang w:eastAsia="ko-KR"/>
        </w:rPr>
        <w:tab/>
      </w:r>
      <w:r w:rsidRPr="001216A7">
        <w:t>Request id, if needed.</w:t>
      </w:r>
    </w:p>
    <w:p w14:paraId="14BBFCEE"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0AE300A5" w14:textId="77777777" w:rsidR="00C06A21" w:rsidRPr="001216A7" w:rsidRDefault="00C06A21" w:rsidP="00C06A21">
      <w:pPr>
        <w:pStyle w:val="B1"/>
        <w:rPr>
          <w:lang w:eastAsia="ko-KR"/>
        </w:rPr>
      </w:pPr>
      <w:r w:rsidRPr="001216A7">
        <w:rPr>
          <w:lang w:eastAsia="ko-KR"/>
        </w:rPr>
        <w:t>-</w:t>
      </w:r>
      <w:r w:rsidRPr="001216A7">
        <w:rPr>
          <w:lang w:eastAsia="ko-KR"/>
        </w:rPr>
        <w:tab/>
        <w:t>Indication of a periodic event.</w:t>
      </w:r>
    </w:p>
    <w:p w14:paraId="419C66AD" w14:textId="77777777" w:rsidR="00C06A21" w:rsidRPr="001216A7" w:rsidRDefault="00C06A21" w:rsidP="00C06A21">
      <w:pPr>
        <w:pStyle w:val="B1"/>
        <w:rPr>
          <w:lang w:eastAsia="ko-KR"/>
        </w:rPr>
      </w:pPr>
      <w:r w:rsidRPr="001216A7">
        <w:rPr>
          <w:lang w:eastAsia="ko-KR"/>
        </w:rPr>
        <w:t>-</w:t>
      </w:r>
      <w:r w:rsidRPr="001216A7">
        <w:rPr>
          <w:lang w:eastAsia="ko-KR"/>
        </w:rPr>
        <w:tab/>
        <w:t>Indication of a motion event.</w:t>
      </w:r>
    </w:p>
    <w:p w14:paraId="281BBF2F" w14:textId="77777777" w:rsidR="00C06A21" w:rsidRPr="001216A7" w:rsidRDefault="00C06A21" w:rsidP="00C06A21">
      <w:pPr>
        <w:pStyle w:val="B1"/>
        <w:rPr>
          <w:lang w:eastAsia="ko-KR"/>
        </w:rPr>
      </w:pPr>
      <w:r w:rsidRPr="001216A7">
        <w:rPr>
          <w:lang w:eastAsia="ko-KR"/>
        </w:rPr>
        <w:t>-</w:t>
      </w:r>
      <w:r w:rsidRPr="001216A7">
        <w:rPr>
          <w:lang w:eastAsia="ko-KR"/>
        </w:rPr>
        <w:tab/>
        <w:t>Indication that a deferred location request has been activated in a UE.</w:t>
      </w:r>
    </w:p>
    <w:p w14:paraId="4B823ABA" w14:textId="77777777" w:rsidR="00C06A21" w:rsidRPr="001216A7" w:rsidRDefault="00C06A21" w:rsidP="00C06A21">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E13C471" w14:textId="77777777" w:rsidR="00C06A21" w:rsidRPr="001216A7" w:rsidRDefault="00C06A21" w:rsidP="00C06A21">
      <w:r w:rsidRPr="001216A7">
        <w:t>In addition, the information attributes of the location service request may be used also in the location service response.</w:t>
      </w:r>
    </w:p>
    <w:p w14:paraId="3763F8D8" w14:textId="77777777" w:rsidR="00C06A21" w:rsidRPr="001216A7" w:rsidRDefault="00C06A21" w:rsidP="00C06A21">
      <w:r w:rsidRPr="001216A7">
        <w:t>For a LCS client in the core network, the LCS service request is sent to GMLC using Le interface.</w:t>
      </w:r>
    </w:p>
    <w:p w14:paraId="114E4F7D" w14:textId="77777777" w:rsidR="00C06A21" w:rsidRPr="001216A7" w:rsidRDefault="00C06A21" w:rsidP="00C06A21">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044C19CC" w14:textId="77777777" w:rsidR="00C06A21" w:rsidRPr="001216A7" w:rsidRDefault="00C06A21" w:rsidP="00C06A21">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7686611A" w14:textId="77777777" w:rsidR="00C06A21" w:rsidRPr="001216A7" w:rsidRDefault="00C06A21" w:rsidP="00C06A21">
      <w:pPr>
        <w:pStyle w:val="NO"/>
      </w:pPr>
      <w:r w:rsidRPr="001216A7">
        <w:t>NOTE:</w:t>
      </w:r>
      <w:r w:rsidRPr="001216A7">
        <w:tab/>
        <w:t>For regulatory services, any control plane NF can be LCS client.</w:t>
      </w:r>
    </w:p>
    <w:p w14:paraId="1C4812EA" w14:textId="77777777" w:rsidR="00C06A21" w:rsidRPr="001216A7" w:rsidRDefault="00C06A21" w:rsidP="00C06A21">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40A6737" w14:textId="77777777" w:rsidR="00A263D1" w:rsidRPr="00C06A21" w:rsidRDefault="00A263D1" w:rsidP="00E32339"/>
    <w:p w14:paraId="6E2652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263827" w14:textId="77777777" w:rsidR="00A263D1" w:rsidRPr="00EA4B9E" w:rsidRDefault="00A263D1" w:rsidP="00E32339"/>
    <w:p w14:paraId="084507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AC592" w14:textId="77777777" w:rsidR="00E32339" w:rsidRPr="00EA4B9E" w:rsidRDefault="00E32339" w:rsidP="00E32339"/>
    <w:p w14:paraId="12EA56D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08BD2" w14:textId="77777777" w:rsidR="00D24EDD" w:rsidRDefault="00D24EDD">
      <w:r>
        <w:separator/>
      </w:r>
    </w:p>
  </w:endnote>
  <w:endnote w:type="continuationSeparator" w:id="0">
    <w:p w14:paraId="591DE4B1" w14:textId="77777777" w:rsidR="00D24EDD" w:rsidRDefault="00D2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30404" w14:textId="77777777" w:rsidR="00D24EDD" w:rsidRDefault="00D24EDD">
      <w:r>
        <w:separator/>
      </w:r>
    </w:p>
  </w:footnote>
  <w:footnote w:type="continuationSeparator" w:id="0">
    <w:p w14:paraId="17762A8C" w14:textId="77777777" w:rsidR="00D24EDD" w:rsidRDefault="00D24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56A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47F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57F2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B314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6A3240DF"/>
    <w:multiLevelType w:val="hybridMultilevel"/>
    <w:tmpl w:val="E4DA03B4"/>
    <w:lvl w:ilvl="0" w:tplc="F8C8ADA8">
      <w:start w:val="4"/>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C9"/>
    <w:rsid w:val="000125BD"/>
    <w:rsid w:val="00022E4A"/>
    <w:rsid w:val="00027023"/>
    <w:rsid w:val="0005071C"/>
    <w:rsid w:val="00062070"/>
    <w:rsid w:val="00063D0E"/>
    <w:rsid w:val="00072D97"/>
    <w:rsid w:val="00076524"/>
    <w:rsid w:val="00086F9A"/>
    <w:rsid w:val="0009140C"/>
    <w:rsid w:val="00091597"/>
    <w:rsid w:val="000936AD"/>
    <w:rsid w:val="000A2A03"/>
    <w:rsid w:val="000A3807"/>
    <w:rsid w:val="000A6394"/>
    <w:rsid w:val="000A6A3B"/>
    <w:rsid w:val="000B4648"/>
    <w:rsid w:val="000B7FED"/>
    <w:rsid w:val="000C038A"/>
    <w:rsid w:val="000C54AB"/>
    <w:rsid w:val="000C5756"/>
    <w:rsid w:val="000C6598"/>
    <w:rsid w:val="000D3505"/>
    <w:rsid w:val="000E268E"/>
    <w:rsid w:val="000E2AF1"/>
    <w:rsid w:val="000E31D5"/>
    <w:rsid w:val="000E4840"/>
    <w:rsid w:val="001000B2"/>
    <w:rsid w:val="00107E3F"/>
    <w:rsid w:val="00111FE1"/>
    <w:rsid w:val="00112348"/>
    <w:rsid w:val="00116AE8"/>
    <w:rsid w:val="001431FF"/>
    <w:rsid w:val="00145D43"/>
    <w:rsid w:val="00163D79"/>
    <w:rsid w:val="00166E4A"/>
    <w:rsid w:val="001804E7"/>
    <w:rsid w:val="00185894"/>
    <w:rsid w:val="00192C46"/>
    <w:rsid w:val="001A08B3"/>
    <w:rsid w:val="001A7B60"/>
    <w:rsid w:val="001B1D7E"/>
    <w:rsid w:val="001B52F0"/>
    <w:rsid w:val="001B69DD"/>
    <w:rsid w:val="001B7A65"/>
    <w:rsid w:val="001B7D02"/>
    <w:rsid w:val="001E005B"/>
    <w:rsid w:val="001E41F3"/>
    <w:rsid w:val="001F0ECE"/>
    <w:rsid w:val="001F2B40"/>
    <w:rsid w:val="001F3065"/>
    <w:rsid w:val="002016BD"/>
    <w:rsid w:val="0026004D"/>
    <w:rsid w:val="00261F94"/>
    <w:rsid w:val="002633BE"/>
    <w:rsid w:val="00263A5D"/>
    <w:rsid w:val="002640DD"/>
    <w:rsid w:val="00265726"/>
    <w:rsid w:val="00265753"/>
    <w:rsid w:val="00271A4B"/>
    <w:rsid w:val="00275D12"/>
    <w:rsid w:val="002831F6"/>
    <w:rsid w:val="00284FEB"/>
    <w:rsid w:val="00285468"/>
    <w:rsid w:val="002860C4"/>
    <w:rsid w:val="002A0D40"/>
    <w:rsid w:val="002B2E09"/>
    <w:rsid w:val="002B4465"/>
    <w:rsid w:val="002B5741"/>
    <w:rsid w:val="002B5B0C"/>
    <w:rsid w:val="002D4154"/>
    <w:rsid w:val="002E7741"/>
    <w:rsid w:val="00301FA5"/>
    <w:rsid w:val="0030271E"/>
    <w:rsid w:val="00305409"/>
    <w:rsid w:val="00341B68"/>
    <w:rsid w:val="00354C09"/>
    <w:rsid w:val="003609EF"/>
    <w:rsid w:val="0036231A"/>
    <w:rsid w:val="00373519"/>
    <w:rsid w:val="00374DD4"/>
    <w:rsid w:val="00374E85"/>
    <w:rsid w:val="003808E9"/>
    <w:rsid w:val="00385A11"/>
    <w:rsid w:val="00386DEC"/>
    <w:rsid w:val="00392484"/>
    <w:rsid w:val="003962E5"/>
    <w:rsid w:val="0039640D"/>
    <w:rsid w:val="003968D8"/>
    <w:rsid w:val="003B3284"/>
    <w:rsid w:val="003B40E1"/>
    <w:rsid w:val="003D2DA9"/>
    <w:rsid w:val="003E1A36"/>
    <w:rsid w:val="003E7D28"/>
    <w:rsid w:val="003F5C61"/>
    <w:rsid w:val="004034F2"/>
    <w:rsid w:val="0040761D"/>
    <w:rsid w:val="00410371"/>
    <w:rsid w:val="0041185F"/>
    <w:rsid w:val="00417CA1"/>
    <w:rsid w:val="004232BE"/>
    <w:rsid w:val="004242F1"/>
    <w:rsid w:val="004253B3"/>
    <w:rsid w:val="0042717F"/>
    <w:rsid w:val="00431251"/>
    <w:rsid w:val="004364D5"/>
    <w:rsid w:val="004401BC"/>
    <w:rsid w:val="0044544F"/>
    <w:rsid w:val="00452FDC"/>
    <w:rsid w:val="00453DAA"/>
    <w:rsid w:val="00463B2A"/>
    <w:rsid w:val="004726CE"/>
    <w:rsid w:val="004744FD"/>
    <w:rsid w:val="0047578B"/>
    <w:rsid w:val="004758BB"/>
    <w:rsid w:val="004762A0"/>
    <w:rsid w:val="004929B8"/>
    <w:rsid w:val="004A1F9C"/>
    <w:rsid w:val="004A6302"/>
    <w:rsid w:val="004B0BD7"/>
    <w:rsid w:val="004B1304"/>
    <w:rsid w:val="004B75B7"/>
    <w:rsid w:val="004C4E13"/>
    <w:rsid w:val="004F6AD1"/>
    <w:rsid w:val="00504314"/>
    <w:rsid w:val="00514818"/>
    <w:rsid w:val="0051580D"/>
    <w:rsid w:val="00522115"/>
    <w:rsid w:val="00524056"/>
    <w:rsid w:val="00525D2E"/>
    <w:rsid w:val="00526B86"/>
    <w:rsid w:val="00532310"/>
    <w:rsid w:val="00537FB7"/>
    <w:rsid w:val="00547111"/>
    <w:rsid w:val="005554EA"/>
    <w:rsid w:val="00592D74"/>
    <w:rsid w:val="00593BFD"/>
    <w:rsid w:val="005C4223"/>
    <w:rsid w:val="005C795E"/>
    <w:rsid w:val="005D3E59"/>
    <w:rsid w:val="005E236D"/>
    <w:rsid w:val="005E2C44"/>
    <w:rsid w:val="005E4F06"/>
    <w:rsid w:val="005E65C0"/>
    <w:rsid w:val="005E66F5"/>
    <w:rsid w:val="005E77F3"/>
    <w:rsid w:val="006028E1"/>
    <w:rsid w:val="00621188"/>
    <w:rsid w:val="006257ED"/>
    <w:rsid w:val="00625CC6"/>
    <w:rsid w:val="00631B3B"/>
    <w:rsid w:val="0064128B"/>
    <w:rsid w:val="0065360E"/>
    <w:rsid w:val="0066767B"/>
    <w:rsid w:val="00672FAF"/>
    <w:rsid w:val="00677A1C"/>
    <w:rsid w:val="00677EFF"/>
    <w:rsid w:val="00695808"/>
    <w:rsid w:val="006B09C0"/>
    <w:rsid w:val="006B437F"/>
    <w:rsid w:val="006B46FB"/>
    <w:rsid w:val="006C7ED0"/>
    <w:rsid w:val="006D18D3"/>
    <w:rsid w:val="006D3FE2"/>
    <w:rsid w:val="006D5129"/>
    <w:rsid w:val="006E21FB"/>
    <w:rsid w:val="006E29C6"/>
    <w:rsid w:val="006F7AB6"/>
    <w:rsid w:val="0070388D"/>
    <w:rsid w:val="00706BCA"/>
    <w:rsid w:val="00707C19"/>
    <w:rsid w:val="00710463"/>
    <w:rsid w:val="00713D9A"/>
    <w:rsid w:val="00735297"/>
    <w:rsid w:val="00745433"/>
    <w:rsid w:val="00767D1B"/>
    <w:rsid w:val="00775ACB"/>
    <w:rsid w:val="00792342"/>
    <w:rsid w:val="00793EC4"/>
    <w:rsid w:val="007977A8"/>
    <w:rsid w:val="007A5709"/>
    <w:rsid w:val="007B512A"/>
    <w:rsid w:val="007C2097"/>
    <w:rsid w:val="007D3516"/>
    <w:rsid w:val="007D5352"/>
    <w:rsid w:val="007D6A07"/>
    <w:rsid w:val="007E4A30"/>
    <w:rsid w:val="007F0FC6"/>
    <w:rsid w:val="007F2012"/>
    <w:rsid w:val="007F7259"/>
    <w:rsid w:val="008040A8"/>
    <w:rsid w:val="00815FBE"/>
    <w:rsid w:val="00817D56"/>
    <w:rsid w:val="008225EF"/>
    <w:rsid w:val="00823F97"/>
    <w:rsid w:val="00826064"/>
    <w:rsid w:val="0082715F"/>
    <w:rsid w:val="008279FA"/>
    <w:rsid w:val="00847E84"/>
    <w:rsid w:val="00853C1E"/>
    <w:rsid w:val="00856F36"/>
    <w:rsid w:val="008626E7"/>
    <w:rsid w:val="00862ACD"/>
    <w:rsid w:val="00870EE7"/>
    <w:rsid w:val="008764BC"/>
    <w:rsid w:val="0087737C"/>
    <w:rsid w:val="00881457"/>
    <w:rsid w:val="008863B9"/>
    <w:rsid w:val="008A45A6"/>
    <w:rsid w:val="008C3225"/>
    <w:rsid w:val="008C37EB"/>
    <w:rsid w:val="008D6604"/>
    <w:rsid w:val="008F3B42"/>
    <w:rsid w:val="008F686C"/>
    <w:rsid w:val="009015DB"/>
    <w:rsid w:val="00901CAF"/>
    <w:rsid w:val="00906069"/>
    <w:rsid w:val="00906141"/>
    <w:rsid w:val="009148DE"/>
    <w:rsid w:val="00922BFA"/>
    <w:rsid w:val="00933586"/>
    <w:rsid w:val="00940573"/>
    <w:rsid w:val="00941E30"/>
    <w:rsid w:val="00952907"/>
    <w:rsid w:val="00957001"/>
    <w:rsid w:val="009636AD"/>
    <w:rsid w:val="009733BE"/>
    <w:rsid w:val="009748CA"/>
    <w:rsid w:val="009777D9"/>
    <w:rsid w:val="00982CCF"/>
    <w:rsid w:val="00983C2C"/>
    <w:rsid w:val="00984037"/>
    <w:rsid w:val="00985235"/>
    <w:rsid w:val="009855D2"/>
    <w:rsid w:val="00991B88"/>
    <w:rsid w:val="009A5753"/>
    <w:rsid w:val="009A579D"/>
    <w:rsid w:val="009A6056"/>
    <w:rsid w:val="009B0FFA"/>
    <w:rsid w:val="009B162C"/>
    <w:rsid w:val="009B7E39"/>
    <w:rsid w:val="009C6086"/>
    <w:rsid w:val="009E3297"/>
    <w:rsid w:val="009E6287"/>
    <w:rsid w:val="009F6462"/>
    <w:rsid w:val="009F734F"/>
    <w:rsid w:val="00A05591"/>
    <w:rsid w:val="00A14EFE"/>
    <w:rsid w:val="00A154F9"/>
    <w:rsid w:val="00A209B7"/>
    <w:rsid w:val="00A246B6"/>
    <w:rsid w:val="00A25CC3"/>
    <w:rsid w:val="00A263D1"/>
    <w:rsid w:val="00A411C8"/>
    <w:rsid w:val="00A47E70"/>
    <w:rsid w:val="00A50CF0"/>
    <w:rsid w:val="00A542FF"/>
    <w:rsid w:val="00A6233C"/>
    <w:rsid w:val="00A676EA"/>
    <w:rsid w:val="00A72C32"/>
    <w:rsid w:val="00A766EB"/>
    <w:rsid w:val="00A7671C"/>
    <w:rsid w:val="00A84117"/>
    <w:rsid w:val="00A87BB1"/>
    <w:rsid w:val="00A87E6F"/>
    <w:rsid w:val="00A91573"/>
    <w:rsid w:val="00A97CB2"/>
    <w:rsid w:val="00AA2CBC"/>
    <w:rsid w:val="00AA529D"/>
    <w:rsid w:val="00AA5DE5"/>
    <w:rsid w:val="00AB1F13"/>
    <w:rsid w:val="00AC5820"/>
    <w:rsid w:val="00AD1CD8"/>
    <w:rsid w:val="00AF1A6F"/>
    <w:rsid w:val="00AF6DE8"/>
    <w:rsid w:val="00B068A1"/>
    <w:rsid w:val="00B15BA9"/>
    <w:rsid w:val="00B258BB"/>
    <w:rsid w:val="00B3068D"/>
    <w:rsid w:val="00B51DB3"/>
    <w:rsid w:val="00B55111"/>
    <w:rsid w:val="00B55859"/>
    <w:rsid w:val="00B661A1"/>
    <w:rsid w:val="00B67B97"/>
    <w:rsid w:val="00B764BA"/>
    <w:rsid w:val="00B85171"/>
    <w:rsid w:val="00B87CAC"/>
    <w:rsid w:val="00B968C8"/>
    <w:rsid w:val="00BA2F18"/>
    <w:rsid w:val="00BA3EC5"/>
    <w:rsid w:val="00BA51D9"/>
    <w:rsid w:val="00BA7171"/>
    <w:rsid w:val="00BB5DFC"/>
    <w:rsid w:val="00BC04BD"/>
    <w:rsid w:val="00BC0C27"/>
    <w:rsid w:val="00BC0E8C"/>
    <w:rsid w:val="00BC2641"/>
    <w:rsid w:val="00BC30C9"/>
    <w:rsid w:val="00BD279D"/>
    <w:rsid w:val="00BD5E29"/>
    <w:rsid w:val="00BD6AB9"/>
    <w:rsid w:val="00BD6BB8"/>
    <w:rsid w:val="00BE4CA2"/>
    <w:rsid w:val="00C05BA9"/>
    <w:rsid w:val="00C06A21"/>
    <w:rsid w:val="00C160A6"/>
    <w:rsid w:val="00C22786"/>
    <w:rsid w:val="00C25667"/>
    <w:rsid w:val="00C33231"/>
    <w:rsid w:val="00C377C5"/>
    <w:rsid w:val="00C605B9"/>
    <w:rsid w:val="00C60B82"/>
    <w:rsid w:val="00C66BA2"/>
    <w:rsid w:val="00C743CA"/>
    <w:rsid w:val="00C81488"/>
    <w:rsid w:val="00C94792"/>
    <w:rsid w:val="00C95985"/>
    <w:rsid w:val="00CA4EEF"/>
    <w:rsid w:val="00CC5026"/>
    <w:rsid w:val="00CC68D0"/>
    <w:rsid w:val="00CF5033"/>
    <w:rsid w:val="00CF6717"/>
    <w:rsid w:val="00D01F77"/>
    <w:rsid w:val="00D03F9A"/>
    <w:rsid w:val="00D06D51"/>
    <w:rsid w:val="00D14B77"/>
    <w:rsid w:val="00D15E43"/>
    <w:rsid w:val="00D23592"/>
    <w:rsid w:val="00D24991"/>
    <w:rsid w:val="00D24EDD"/>
    <w:rsid w:val="00D26628"/>
    <w:rsid w:val="00D34D8A"/>
    <w:rsid w:val="00D41EB7"/>
    <w:rsid w:val="00D42416"/>
    <w:rsid w:val="00D50255"/>
    <w:rsid w:val="00D51095"/>
    <w:rsid w:val="00D66520"/>
    <w:rsid w:val="00D66AE8"/>
    <w:rsid w:val="00D710DE"/>
    <w:rsid w:val="00D92747"/>
    <w:rsid w:val="00D93E55"/>
    <w:rsid w:val="00DA10CB"/>
    <w:rsid w:val="00DA4707"/>
    <w:rsid w:val="00DA6EC3"/>
    <w:rsid w:val="00DB25B2"/>
    <w:rsid w:val="00DC13E1"/>
    <w:rsid w:val="00DC58AF"/>
    <w:rsid w:val="00DC6555"/>
    <w:rsid w:val="00DD2CF6"/>
    <w:rsid w:val="00DD496A"/>
    <w:rsid w:val="00DD52D2"/>
    <w:rsid w:val="00DE34CF"/>
    <w:rsid w:val="00DF0356"/>
    <w:rsid w:val="00DF53A0"/>
    <w:rsid w:val="00DF540E"/>
    <w:rsid w:val="00E13F3D"/>
    <w:rsid w:val="00E23990"/>
    <w:rsid w:val="00E2636E"/>
    <w:rsid w:val="00E32339"/>
    <w:rsid w:val="00E34898"/>
    <w:rsid w:val="00E35CF6"/>
    <w:rsid w:val="00E43367"/>
    <w:rsid w:val="00E50970"/>
    <w:rsid w:val="00E533D9"/>
    <w:rsid w:val="00E609E0"/>
    <w:rsid w:val="00E61B6E"/>
    <w:rsid w:val="00E8012D"/>
    <w:rsid w:val="00E810F1"/>
    <w:rsid w:val="00E82D4D"/>
    <w:rsid w:val="00EA154E"/>
    <w:rsid w:val="00EB09B7"/>
    <w:rsid w:val="00EB5743"/>
    <w:rsid w:val="00EC1E97"/>
    <w:rsid w:val="00ED34E6"/>
    <w:rsid w:val="00ED7B3F"/>
    <w:rsid w:val="00EE1D4B"/>
    <w:rsid w:val="00EE7D7C"/>
    <w:rsid w:val="00EF4DC9"/>
    <w:rsid w:val="00EF7FDA"/>
    <w:rsid w:val="00F04A2D"/>
    <w:rsid w:val="00F07552"/>
    <w:rsid w:val="00F133C8"/>
    <w:rsid w:val="00F15793"/>
    <w:rsid w:val="00F25D98"/>
    <w:rsid w:val="00F300FB"/>
    <w:rsid w:val="00F32302"/>
    <w:rsid w:val="00F353A1"/>
    <w:rsid w:val="00F4172D"/>
    <w:rsid w:val="00F41DF3"/>
    <w:rsid w:val="00F45DAE"/>
    <w:rsid w:val="00F76851"/>
    <w:rsid w:val="00F8390E"/>
    <w:rsid w:val="00F87D12"/>
    <w:rsid w:val="00F93A68"/>
    <w:rsid w:val="00FB6386"/>
    <w:rsid w:val="00FD4FF9"/>
    <w:rsid w:val="00FD6B0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D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 w:type="paragraph" w:styleId="af1">
    <w:name w:val="Revision"/>
    <w:hidden/>
    <w:uiPriority w:val="99"/>
    <w:semiHidden/>
    <w:rsid w:val="00261F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 w:type="paragraph" w:styleId="af1">
    <w:name w:val="Revision"/>
    <w:hidden/>
    <w:uiPriority w:val="99"/>
    <w:semiHidden/>
    <w:rsid w:val="00261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38C21-EB99-44D2-94F4-1BDFD08C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7</Pages>
  <Words>2740</Words>
  <Characters>15619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MingAi</cp:lastModifiedBy>
  <cp:revision>3</cp:revision>
  <cp:lastPrinted>1900-12-31T16:00:00Z</cp:lastPrinted>
  <dcterms:created xsi:type="dcterms:W3CDTF">2022-10-11T02:33:00Z</dcterms:created>
  <dcterms:modified xsi:type="dcterms:W3CDTF">2022-10-11T06:09:00Z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(3)rEMlXkhCLKVT27lGdw7EkjbqQEl3DWr04s1NpeOhWp5ILqO1bFJhFEwy/rnzwhx99oekUrgQ
+x0OOqWYn3+MrL+h2mXp2WD3HXpYhd0uke0jLKAfPyQ+bBo6Z8VOsrzqfQEFcTwDqyJwhO2v
Tjpwbtaxpjo6F5RRs4K0jlBQIDrAi5RkhAFDLkDqGiw3o3kbloPtrrgC1jyVbplZOkWTXNUM
pEMPPzmVh+6qw4O2ES</vt:lpwstr>
  </property>
  <property fmtid="{D5CDD505-2E9C-101B-9397-08002B2CF9AE}" pid="22" name="_2015_ms_pID_7253431">
    <vt:lpwstr>6e5F1QMyTGsxb08ruePlTdEjokyH03fZVHBMihlAgkeFOzZMpDrDoF
yrA3bQl1itv3tNfx2uarGfjV7bD2LVJj95CQ1XfIflmoVr0Sc9bgLnf4nmfUWCN74/nV96EH
39KYujPuNasRQvi+2WefRJ1c6ir5cnysmG5Cl9xgHfIAl/j7gni06PCAUgV6dgFPbQAgnpLW
JNpr98lCDYELOjKWypAgOg3YtUlcHJdQPXd4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1664855951</vt:lpwstr>
  </property>
</Properties>
</file>